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642A5B" w:rsidRDefault="00FD08E1" w:rsidP="00CE6BA1">
      <w:pPr>
        <w:pStyle w:val="CRCoverPage"/>
        <w:tabs>
          <w:tab w:val="right" w:pos="9639"/>
        </w:tabs>
        <w:spacing w:after="0"/>
        <w:rPr>
          <w:rFonts w:eastAsia="PMingLiU"/>
          <w:b/>
          <w:sz w:val="24"/>
          <w:lang w:eastAsia="zh-TW"/>
        </w:rPr>
      </w:pPr>
      <w:r w:rsidRPr="00FD08E1">
        <w:rPr>
          <w:b/>
          <w:noProof/>
          <w:sz w:val="24"/>
          <w:szCs w:val="24"/>
        </w:rPr>
        <w:t xml:space="preserve">3GPP TSG RAN Meeting </w:t>
      </w:r>
      <w:proofErr w:type="gramStart"/>
      <w:r w:rsidRPr="00FD08E1">
        <w:rPr>
          <w:b/>
          <w:noProof/>
          <w:sz w:val="24"/>
          <w:szCs w:val="24"/>
        </w:rPr>
        <w:t>#</w:t>
      </w:r>
      <w:r w:rsidR="00CC2996" w:rsidRPr="00FD08E1">
        <w:rPr>
          <w:b/>
          <w:noProof/>
          <w:sz w:val="24"/>
          <w:szCs w:val="24"/>
        </w:rPr>
        <w:t>6</w:t>
      </w:r>
      <w:r w:rsidR="00CC2996">
        <w:rPr>
          <w:rFonts w:eastAsiaTheme="minorEastAsia" w:hint="eastAsia"/>
          <w:b/>
          <w:noProof/>
          <w:sz w:val="24"/>
          <w:szCs w:val="24"/>
          <w:lang w:eastAsia="zh-TW"/>
        </w:rPr>
        <w:t>6</w:t>
      </w:r>
      <w:r w:rsidRPr="00FD08E1">
        <w:rPr>
          <w:b/>
          <w:i/>
          <w:sz w:val="24"/>
        </w:rPr>
        <w:tab/>
      </w:r>
      <w:r w:rsidR="0008343A" w:rsidRPr="0008343A">
        <w:rPr>
          <w:b/>
          <w:sz w:val="24"/>
        </w:rPr>
        <w:t>RP-</w:t>
      </w:r>
      <w:r w:rsidR="00DF2387" w:rsidRPr="00DF2387">
        <w:rPr>
          <w:b/>
          <w:sz w:val="24"/>
        </w:rPr>
        <w:t>142</w:t>
      </w:r>
      <w:r w:rsidR="002F066B">
        <w:rPr>
          <w:rFonts w:eastAsia="PMingLiU" w:hint="eastAsia"/>
          <w:b/>
          <w:sz w:val="24"/>
          <w:lang w:eastAsia="zh-TW"/>
        </w:rPr>
        <w:t>315</w:t>
      </w:r>
      <w:proofErr w:type="gramEnd"/>
    </w:p>
    <w:p w:rsidR="00AE25BF" w:rsidRDefault="00CC2996" w:rsidP="00CE6BA1">
      <w:pPr>
        <w:pStyle w:val="CRCoverPage"/>
        <w:tabs>
          <w:tab w:val="left" w:pos="7655"/>
        </w:tabs>
        <w:spacing w:after="0"/>
        <w:outlineLvl w:val="0"/>
        <w:rPr>
          <w:b/>
          <w:noProof/>
          <w:sz w:val="24"/>
        </w:rPr>
      </w:pPr>
      <w:r w:rsidRPr="00CC2996">
        <w:rPr>
          <w:b/>
          <w:noProof/>
          <w:sz w:val="24"/>
        </w:rPr>
        <w:t>Maui, USA, Dec. 8 - 11, 2014</w:t>
      </w:r>
      <w:r w:rsidR="00AE25BF" w:rsidRPr="00BA3A53">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2F066B" w:rsidRDefault="00AE25BF" w:rsidP="00AE25BF">
      <w:pPr>
        <w:tabs>
          <w:tab w:val="left" w:pos="2127"/>
        </w:tabs>
        <w:overflowPunct/>
        <w:autoSpaceDE/>
        <w:autoSpaceDN/>
        <w:adjustRightInd/>
        <w:spacing w:after="0"/>
        <w:ind w:left="2126" w:hanging="2126"/>
        <w:jc w:val="both"/>
        <w:textAlignment w:val="auto"/>
        <w:outlineLvl w:val="0"/>
        <w:rPr>
          <w:rFonts w:ascii="Arial" w:eastAsia="PMingLiU" w:hAnsi="Arial"/>
          <w:b/>
          <w:lang w:val="en-US" w:eastAsia="zh-TW"/>
        </w:rPr>
      </w:pPr>
      <w:r w:rsidRPr="006E5DD5">
        <w:rPr>
          <w:rFonts w:ascii="Arial" w:eastAsia="Batang" w:hAnsi="Arial"/>
          <w:b/>
          <w:lang w:val="en-US" w:eastAsia="zh-CN"/>
        </w:rPr>
        <w:t>Source:</w:t>
      </w:r>
      <w:r w:rsidRPr="006E5DD5">
        <w:rPr>
          <w:rFonts w:ascii="Arial" w:eastAsia="Batang" w:hAnsi="Arial"/>
          <w:b/>
          <w:lang w:val="en-US" w:eastAsia="zh-CN"/>
        </w:rPr>
        <w:tab/>
      </w:r>
      <w:r w:rsidR="009A7D8D">
        <w:rPr>
          <w:rFonts w:ascii="Arial" w:hAnsi="Arial" w:hint="eastAsia"/>
          <w:b/>
          <w:lang w:val="en-US" w:eastAsia="zh-CN"/>
        </w:rPr>
        <w:t>MediaTek Inc.</w:t>
      </w:r>
    </w:p>
    <w:p w:rsidR="00AE25BF" w:rsidRPr="009A7D8D" w:rsidDel="00781BB7" w:rsidRDefault="00AE25BF" w:rsidP="00AE25BF">
      <w:pPr>
        <w:tabs>
          <w:tab w:val="left" w:pos="2127"/>
        </w:tabs>
        <w:overflowPunct/>
        <w:autoSpaceDE/>
        <w:autoSpaceDN/>
        <w:adjustRightInd/>
        <w:spacing w:after="0"/>
        <w:ind w:left="2126" w:hanging="2126"/>
        <w:jc w:val="both"/>
        <w:textAlignment w:val="auto"/>
        <w:outlineLvl w:val="0"/>
        <w:rPr>
          <w:del w:id="0" w:author="minhz" w:date="2015-03-02T11:04:00Z"/>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1" w:author="minhz" w:date="2015-03-02T11:04:00Z">
        <w:r w:rsidDel="00781BB7">
          <w:rPr>
            <w:rFonts w:ascii="Arial" w:eastAsia="Batang" w:hAnsi="Arial" w:cs="Arial"/>
            <w:b/>
            <w:lang w:eastAsia="zh-CN"/>
          </w:rPr>
          <w:delText>New</w:delText>
        </w:r>
        <w:r w:rsidR="009A7D8D" w:rsidDel="00781BB7">
          <w:rPr>
            <w:rFonts w:ascii="Arial" w:hAnsi="Arial" w:cs="Arial" w:hint="eastAsia"/>
            <w:b/>
            <w:lang w:eastAsia="zh-CN"/>
          </w:rPr>
          <w:delText xml:space="preserve"> </w:delText>
        </w:r>
        <w:r w:rsidR="00A6477D" w:rsidDel="00781BB7">
          <w:rPr>
            <w:rFonts w:ascii="Arial" w:hAnsi="Arial" w:cs="Arial"/>
            <w:b/>
            <w:lang w:eastAsia="zh-CN"/>
          </w:rPr>
          <w:delText>Study</w:delText>
        </w:r>
        <w:r w:rsidR="00A6477D" w:rsidDel="00781BB7">
          <w:rPr>
            <w:rFonts w:ascii="Arial" w:hAnsi="Arial" w:cs="Arial" w:hint="eastAsia"/>
            <w:b/>
            <w:lang w:eastAsia="zh-CN"/>
          </w:rPr>
          <w:delText xml:space="preserve"> </w:delText>
        </w:r>
        <w:r w:rsidR="00A6477D" w:rsidDel="00781BB7">
          <w:rPr>
            <w:rFonts w:ascii="Arial" w:hAnsi="Arial" w:cs="Arial"/>
            <w:b/>
            <w:lang w:eastAsia="zh-CN"/>
          </w:rPr>
          <w:delText>I</w:delText>
        </w:r>
        <w:r w:rsidR="00A6477D" w:rsidDel="00781BB7">
          <w:rPr>
            <w:rFonts w:ascii="Arial" w:hAnsi="Arial" w:cs="Arial" w:hint="eastAsia"/>
            <w:b/>
            <w:lang w:eastAsia="zh-CN"/>
          </w:rPr>
          <w:delText xml:space="preserve">tem </w:delText>
        </w:r>
        <w:r w:rsidR="00A6477D" w:rsidDel="00781BB7">
          <w:rPr>
            <w:rFonts w:ascii="Arial" w:hAnsi="Arial" w:cs="Arial"/>
            <w:b/>
            <w:lang w:eastAsia="zh-CN"/>
          </w:rPr>
          <w:delText>P</w:delText>
        </w:r>
        <w:r w:rsidR="00A6477D" w:rsidDel="00781BB7">
          <w:rPr>
            <w:rFonts w:ascii="Arial" w:hAnsi="Arial" w:cs="Arial" w:hint="eastAsia"/>
            <w:b/>
            <w:lang w:eastAsia="zh-CN"/>
          </w:rPr>
          <w:delText>roposal</w:delText>
        </w:r>
        <w:r w:rsidR="009A7D8D" w:rsidDel="00781BB7">
          <w:rPr>
            <w:rFonts w:ascii="Arial" w:hAnsi="Arial" w:cs="Arial" w:hint="eastAsia"/>
            <w:b/>
            <w:lang w:eastAsia="zh-CN"/>
          </w:rPr>
          <w:delText xml:space="preserve">: </w:delText>
        </w:r>
        <w:r w:rsidR="009A7D8D" w:rsidRPr="009A7D8D" w:rsidDel="00781BB7">
          <w:rPr>
            <w:rFonts w:ascii="Arial" w:hAnsi="Arial" w:cs="Arial"/>
            <w:b/>
            <w:lang w:eastAsia="zh-CN"/>
          </w:rPr>
          <w:delText xml:space="preserve">Enhanced </w:delText>
        </w:r>
        <w:r w:rsidR="00F76A0C" w:rsidDel="00781BB7">
          <w:rPr>
            <w:rFonts w:ascii="Arial" w:hAnsi="Arial" w:cs="Arial"/>
            <w:b/>
            <w:lang w:eastAsia="zh-CN"/>
          </w:rPr>
          <w:delText>M</w:delText>
        </w:r>
        <w:r w:rsidR="00E441B1" w:rsidDel="00781BB7">
          <w:rPr>
            <w:rFonts w:ascii="Arial" w:hAnsi="Arial" w:cs="Arial"/>
            <w:b/>
            <w:lang w:eastAsia="zh-CN"/>
          </w:rPr>
          <w:delText xml:space="preserve">ultiuser </w:delText>
        </w:r>
        <w:r w:rsidR="00F76A0C" w:rsidDel="00781BB7">
          <w:rPr>
            <w:rFonts w:ascii="Arial" w:hAnsi="Arial" w:cs="Arial"/>
            <w:b/>
            <w:lang w:eastAsia="zh-CN"/>
          </w:rPr>
          <w:delText>T</w:delText>
        </w:r>
        <w:r w:rsidR="00E441B1" w:rsidDel="00781BB7">
          <w:rPr>
            <w:rFonts w:ascii="Arial" w:hAnsi="Arial" w:cs="Arial"/>
            <w:b/>
            <w:lang w:eastAsia="zh-CN"/>
          </w:rPr>
          <w:delText>ransmissions</w:delText>
        </w:r>
        <w:r w:rsidR="009A7D8D" w:rsidRPr="009A7D8D" w:rsidDel="00781BB7">
          <w:rPr>
            <w:rFonts w:ascii="Arial" w:hAnsi="Arial" w:cs="Arial"/>
            <w:b/>
            <w:lang w:eastAsia="zh-CN"/>
          </w:rPr>
          <w:delText xml:space="preserve"> and Network Assisted Inte</w:delText>
        </w:r>
        <w:r w:rsidR="009A7D8D" w:rsidDel="00781BB7">
          <w:rPr>
            <w:rFonts w:ascii="Arial" w:hAnsi="Arial" w:cs="Arial" w:hint="eastAsia"/>
            <w:b/>
            <w:lang w:eastAsia="zh-CN"/>
          </w:rPr>
          <w:delText>r</w:delText>
        </w:r>
        <w:r w:rsidR="009A7D8D" w:rsidRPr="009A7D8D" w:rsidDel="00781BB7">
          <w:rPr>
            <w:rFonts w:ascii="Arial" w:hAnsi="Arial" w:cs="Arial"/>
            <w:b/>
            <w:lang w:eastAsia="zh-CN"/>
          </w:rPr>
          <w:delText>ference Cancellation</w:delText>
        </w:r>
        <w:r w:rsidR="00F76A0C" w:rsidDel="00781BB7">
          <w:rPr>
            <w:rFonts w:ascii="Arial" w:hAnsi="Arial" w:cs="Arial"/>
            <w:b/>
            <w:lang w:eastAsia="zh-CN"/>
          </w:rPr>
          <w:delText xml:space="preserve"> for LTE</w:delText>
        </w:r>
      </w:del>
      <w:ins w:id="2" w:author="minhz" w:date="2015-03-02T11:04:00Z">
        <w:r w:rsidR="00781BB7" w:rsidRPr="00781BB7">
          <w:t xml:space="preserve"> </w:t>
        </w:r>
        <w:r w:rsidR="00781BB7" w:rsidRPr="00781BB7">
          <w:rPr>
            <w:rFonts w:ascii="Arial" w:hAnsi="Arial" w:cs="Arial"/>
            <w:b/>
            <w:lang w:eastAsia="zh-CN"/>
          </w:rPr>
          <w:t xml:space="preserve">Study on Downlink Multiuser Superposition Transmission for </w:t>
        </w:r>
        <w:proofErr w:type="spellStart"/>
        <w:r w:rsidR="00781BB7" w:rsidRPr="00781BB7">
          <w:rPr>
            <w:rFonts w:ascii="Arial" w:hAnsi="Arial" w:cs="Arial"/>
            <w:b/>
            <w:lang w:eastAsia="zh-CN"/>
          </w:rPr>
          <w:t>LTE</w:t>
        </w:r>
      </w:ins>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w:t>
      </w:r>
      <w:proofErr w:type="spellEnd"/>
      <w:r w:rsidRPr="006E5DD5">
        <w:rPr>
          <w:rFonts w:ascii="Arial" w:eastAsia="Batang" w:hAnsi="Arial"/>
          <w:b/>
          <w:lang w:eastAsia="zh-CN"/>
        </w:rPr>
        <w:t xml:space="preserve"> for:</w:t>
      </w:r>
      <w:r w:rsidRPr="006E5DD5">
        <w:rPr>
          <w:rFonts w:ascii="Arial" w:eastAsia="Batang" w:hAnsi="Arial"/>
          <w:b/>
          <w:lang w:eastAsia="zh-CN"/>
        </w:rPr>
        <w:tab/>
      </w:r>
      <w:r w:rsidR="00221445">
        <w:rPr>
          <w:rFonts w:ascii="Arial" w:eastAsia="Batang" w:hAnsi="Arial"/>
          <w:b/>
          <w:lang w:eastAsia="zh-CN"/>
        </w:rPr>
        <w:t>Approval</w:t>
      </w:r>
    </w:p>
    <w:p w:rsidR="00AE25BF" w:rsidRPr="009A7D8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A7D8D">
        <w:rPr>
          <w:rFonts w:ascii="Arial" w:hAnsi="Arial" w:hint="eastAsia"/>
          <w:b/>
          <w:lang w:eastAsia="zh-CN"/>
        </w:rPr>
        <w:t>14.1.1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del w:id="3" w:author="minhz" w:date="2015-03-02T11:03:00Z">
        <w:r w:rsidR="008347D8" w:rsidRPr="008347D8" w:rsidDel="00781BB7">
          <w:delText xml:space="preserve">Enhanced </w:delText>
        </w:r>
        <w:r w:rsidR="001F4832" w:rsidRPr="001F4832" w:rsidDel="00781BB7">
          <w:rPr>
            <w:lang w:eastAsia="zh-CN"/>
          </w:rPr>
          <w:delText>Multiuser Transmissions</w:delText>
        </w:r>
        <w:r w:rsidR="008347D8" w:rsidRPr="008347D8" w:rsidDel="00781BB7">
          <w:delText xml:space="preserve"> and Network Assisted Interference Cancellation</w:delText>
        </w:r>
      </w:del>
      <w:ins w:id="4" w:author="minhz" w:date="2015-03-02T11:03:00Z">
        <w:r w:rsidR="00781BB7">
          <w:t xml:space="preserve"> </w:t>
        </w:r>
      </w:ins>
      <w:ins w:id="5" w:author="minhz" w:date="2015-03-02T11:04:00Z">
        <w:r w:rsidR="00781BB7" w:rsidRPr="00781BB7">
          <w:t>Study on Downlink Multiuser Superposition Transmission for LTE</w:t>
        </w:r>
      </w:ins>
    </w:p>
    <w:p w:rsidR="00B078D6" w:rsidRDefault="00E13CB2" w:rsidP="009870A7">
      <w:pPr>
        <w:pStyle w:val="Heading2"/>
        <w:tabs>
          <w:tab w:val="left" w:pos="2552"/>
        </w:tabs>
      </w:pPr>
      <w:r>
        <w:t>A</w:t>
      </w:r>
      <w:r w:rsidR="00CE6BA1">
        <w:t>cronym:</w:t>
      </w:r>
      <w:r w:rsidR="00F41A27">
        <w:tab/>
      </w:r>
      <w:del w:id="6" w:author="minhz" w:date="2015-03-02T11:04:00Z">
        <w:r w:rsidR="00854254" w:rsidDel="00781BB7">
          <w:delText>FS_</w:delText>
        </w:r>
        <w:r w:rsidR="008347D8" w:rsidDel="00781BB7">
          <w:delText>MUIC_LTE</w:delText>
        </w:r>
      </w:del>
      <w:ins w:id="7" w:author="minhz" w:date="2015-03-02T11:05:00Z">
        <w:r w:rsidR="00781BB7">
          <w:t xml:space="preserve"> FS_MUST_LTE</w:t>
        </w:r>
      </w:ins>
    </w:p>
    <w:p w:rsidR="00B078D6" w:rsidRPr="00B078D6" w:rsidRDefault="00B078D6" w:rsidP="009870A7">
      <w:pPr>
        <w:pStyle w:val="Heading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17CA3" w:rsidRPr="00825CCB" w:rsidTr="004C7921">
        <w:trPr>
          <w:jc w:val="center"/>
        </w:trPr>
        <w:tc>
          <w:tcPr>
            <w:tcW w:w="3544" w:type="dxa"/>
            <w:shd w:val="clear" w:color="auto" w:fill="E0E0E0"/>
            <w:tcMar>
              <w:top w:w="28" w:type="dxa"/>
              <w:bottom w:w="28" w:type="dxa"/>
            </w:tcMar>
          </w:tcPr>
          <w:p w:rsidR="00A17CA3" w:rsidRPr="00854254" w:rsidRDefault="00FD08E1" w:rsidP="00BE1B14">
            <w:pPr>
              <w:pStyle w:val="TAL"/>
              <w:rPr>
                <w:b/>
                <w:bCs/>
              </w:rPr>
            </w:pPr>
            <w:r w:rsidRPr="00FD08E1">
              <w:rPr>
                <w:b/>
                <w:bCs/>
              </w:rPr>
              <w:t>This WID includes a Core part</w:t>
            </w:r>
          </w:p>
        </w:tc>
        <w:tc>
          <w:tcPr>
            <w:tcW w:w="862" w:type="dxa"/>
            <w:tcMar>
              <w:top w:w="28" w:type="dxa"/>
              <w:bottom w:w="28" w:type="dxa"/>
            </w:tcMar>
          </w:tcPr>
          <w:p w:rsidR="00A17CA3" w:rsidRPr="00825CCB" w:rsidRDefault="00A17CA3" w:rsidP="004C7921">
            <w:pPr>
              <w:pStyle w:val="TAL"/>
              <w:jc w:val="center"/>
              <w:rPr>
                <w:b/>
                <w:bCs/>
              </w:rPr>
            </w:pPr>
          </w:p>
        </w:tc>
      </w:tr>
      <w:tr w:rsidR="00A17CA3" w:rsidRPr="00825CCB" w:rsidTr="004C7921">
        <w:trPr>
          <w:jc w:val="center"/>
        </w:trPr>
        <w:tc>
          <w:tcPr>
            <w:tcW w:w="3544" w:type="dxa"/>
            <w:shd w:val="clear" w:color="auto" w:fill="E0E0E0"/>
            <w:tcMar>
              <w:top w:w="28" w:type="dxa"/>
              <w:bottom w:w="28" w:type="dxa"/>
            </w:tcMar>
          </w:tcPr>
          <w:p w:rsidR="00A17CA3" w:rsidRPr="00854254" w:rsidRDefault="00FD08E1" w:rsidP="00BE1B14">
            <w:pPr>
              <w:pStyle w:val="TAL"/>
              <w:rPr>
                <w:b/>
                <w:bCs/>
              </w:rPr>
            </w:pPr>
            <w:r w:rsidRPr="00FD08E1">
              <w:rPr>
                <w:b/>
                <w:bCs/>
              </w:rPr>
              <w:t>This WID includes a Performance part</w:t>
            </w:r>
          </w:p>
        </w:tc>
        <w:tc>
          <w:tcPr>
            <w:tcW w:w="862" w:type="dxa"/>
            <w:tcMar>
              <w:top w:w="28" w:type="dxa"/>
              <w:bottom w:w="28" w:type="dxa"/>
            </w:tcMar>
          </w:tcPr>
          <w:p w:rsidR="00A17CA3" w:rsidRPr="00825CCB"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825CCB" w:rsidTr="006B4280">
        <w:tc>
          <w:tcPr>
            <w:tcW w:w="675" w:type="dxa"/>
          </w:tcPr>
          <w:p w:rsidR="008A76FD" w:rsidRPr="00825CCB" w:rsidRDefault="00854254" w:rsidP="00A10539">
            <w:pPr>
              <w:pStyle w:val="TAC"/>
            </w:pPr>
            <w:r w:rsidRPr="00825CCB">
              <w:rPr>
                <w:rFonts w:hint="eastAsia"/>
                <w:lang w:eastAsia="zh-CN"/>
              </w:rPr>
              <w:t>x</w:t>
            </w:r>
          </w:p>
        </w:tc>
        <w:tc>
          <w:tcPr>
            <w:tcW w:w="2694" w:type="dxa"/>
            <w:shd w:val="clear" w:color="auto" w:fill="E0E0E0"/>
          </w:tcPr>
          <w:p w:rsidR="008A76FD" w:rsidRPr="00825CCB" w:rsidRDefault="008A76FD" w:rsidP="005D3FEC">
            <w:pPr>
              <w:pStyle w:val="TAL"/>
              <w:rPr>
                <w:b/>
              </w:rPr>
            </w:pPr>
            <w:r w:rsidRPr="00825CCB">
              <w:rPr>
                <w:b/>
              </w:rPr>
              <w:t>Radio Access</w:t>
            </w:r>
          </w:p>
        </w:tc>
      </w:tr>
      <w:tr w:rsidR="008A76FD" w:rsidRPr="00825CCB" w:rsidTr="006B4280">
        <w:tc>
          <w:tcPr>
            <w:tcW w:w="675" w:type="dxa"/>
          </w:tcPr>
          <w:p w:rsidR="008A76FD" w:rsidRPr="00825CCB" w:rsidRDefault="008A76FD" w:rsidP="00A10539">
            <w:pPr>
              <w:pStyle w:val="TAC"/>
            </w:pPr>
          </w:p>
        </w:tc>
        <w:tc>
          <w:tcPr>
            <w:tcW w:w="2694" w:type="dxa"/>
            <w:shd w:val="clear" w:color="auto" w:fill="E0E0E0"/>
          </w:tcPr>
          <w:p w:rsidR="008A76FD" w:rsidRPr="00825CCB" w:rsidRDefault="008A76FD" w:rsidP="005D3FEC">
            <w:pPr>
              <w:pStyle w:val="TAL"/>
              <w:rPr>
                <w:b/>
              </w:rPr>
            </w:pPr>
            <w:r w:rsidRPr="00825CCB">
              <w:rPr>
                <w:b/>
              </w:rPr>
              <w:t>Core Network</w:t>
            </w:r>
          </w:p>
        </w:tc>
      </w:tr>
      <w:tr w:rsidR="008A76FD" w:rsidRPr="00825CCB" w:rsidTr="006B4280">
        <w:tc>
          <w:tcPr>
            <w:tcW w:w="675" w:type="dxa"/>
          </w:tcPr>
          <w:p w:rsidR="008A76FD" w:rsidRPr="00825CCB" w:rsidRDefault="008A76FD" w:rsidP="00A10539">
            <w:pPr>
              <w:pStyle w:val="TAC"/>
            </w:pPr>
          </w:p>
        </w:tc>
        <w:tc>
          <w:tcPr>
            <w:tcW w:w="2694" w:type="dxa"/>
            <w:shd w:val="clear" w:color="auto" w:fill="E0E0E0"/>
          </w:tcPr>
          <w:p w:rsidR="008A76FD" w:rsidRPr="00825CCB" w:rsidRDefault="008A76FD" w:rsidP="005D3FEC">
            <w:pPr>
              <w:pStyle w:val="TAL"/>
              <w:rPr>
                <w:b/>
              </w:rPr>
            </w:pPr>
            <w:r w:rsidRPr="00825CCB">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825CCB" w:rsidTr="006B4280">
        <w:tc>
          <w:tcPr>
            <w:tcW w:w="675" w:type="dxa"/>
          </w:tcPr>
          <w:p w:rsidR="004876B9" w:rsidRPr="00825CCB" w:rsidRDefault="009A7D8D" w:rsidP="00A10539">
            <w:pPr>
              <w:pStyle w:val="TAC"/>
              <w:rPr>
                <w:lang w:eastAsia="zh-CN"/>
              </w:rPr>
            </w:pPr>
            <w:r w:rsidRPr="00825CCB">
              <w:rPr>
                <w:rFonts w:hint="eastAsia"/>
                <w:lang w:eastAsia="zh-CN"/>
              </w:rPr>
              <w:t>x</w:t>
            </w:r>
          </w:p>
        </w:tc>
        <w:tc>
          <w:tcPr>
            <w:tcW w:w="2694" w:type="dxa"/>
            <w:shd w:val="clear" w:color="auto" w:fill="E0E0E0"/>
          </w:tcPr>
          <w:p w:rsidR="004876B9" w:rsidRPr="00825CCB" w:rsidRDefault="004876B9" w:rsidP="001C5C86">
            <w:pPr>
              <w:pStyle w:val="TAH"/>
              <w:ind w:right="-99"/>
              <w:jc w:val="left"/>
            </w:pPr>
            <w:r w:rsidRPr="00825CCB">
              <w:t>Study It</w:t>
            </w:r>
            <w:r w:rsidR="007F7421" w:rsidRPr="00825CCB">
              <w:t>em (go to 2.1</w:t>
            </w:r>
            <w:r w:rsidRPr="00825CCB">
              <w:t>)</w:t>
            </w:r>
          </w:p>
        </w:tc>
      </w:tr>
      <w:tr w:rsidR="004876B9" w:rsidRPr="00825CCB" w:rsidTr="006B4280">
        <w:tc>
          <w:tcPr>
            <w:tcW w:w="675" w:type="dxa"/>
          </w:tcPr>
          <w:p w:rsidR="004876B9" w:rsidRPr="00825CCB" w:rsidRDefault="004876B9" w:rsidP="00A10539">
            <w:pPr>
              <w:pStyle w:val="TAC"/>
            </w:pPr>
          </w:p>
        </w:tc>
        <w:tc>
          <w:tcPr>
            <w:tcW w:w="2694" w:type="dxa"/>
            <w:shd w:val="clear" w:color="auto" w:fill="E0E0E0"/>
          </w:tcPr>
          <w:p w:rsidR="004876B9" w:rsidRPr="00825CCB" w:rsidRDefault="004876B9" w:rsidP="001C5C86">
            <w:pPr>
              <w:pStyle w:val="TAH"/>
              <w:ind w:right="-99"/>
              <w:jc w:val="left"/>
            </w:pPr>
            <w:r w:rsidRPr="00825CCB">
              <w:t xml:space="preserve">Feature (go to </w:t>
            </w:r>
            <w:r w:rsidR="007F7421" w:rsidRPr="00825CCB">
              <w:t>2.2</w:t>
            </w:r>
            <w:r w:rsidRPr="00825CCB">
              <w:t>)</w:t>
            </w:r>
          </w:p>
        </w:tc>
      </w:tr>
      <w:tr w:rsidR="004876B9" w:rsidRPr="00825CCB" w:rsidTr="006B4280">
        <w:tc>
          <w:tcPr>
            <w:tcW w:w="675" w:type="dxa"/>
          </w:tcPr>
          <w:p w:rsidR="004876B9" w:rsidRPr="00825CCB" w:rsidRDefault="004876B9" w:rsidP="00A10539">
            <w:pPr>
              <w:pStyle w:val="TAC"/>
            </w:pPr>
          </w:p>
        </w:tc>
        <w:tc>
          <w:tcPr>
            <w:tcW w:w="2694" w:type="dxa"/>
            <w:shd w:val="clear" w:color="auto" w:fill="E0E0E0"/>
          </w:tcPr>
          <w:p w:rsidR="004876B9" w:rsidRPr="00825CCB" w:rsidRDefault="004876B9" w:rsidP="001C5C86">
            <w:pPr>
              <w:pStyle w:val="TAH"/>
              <w:ind w:right="-99"/>
              <w:jc w:val="left"/>
            </w:pPr>
            <w:r w:rsidRPr="00825CCB">
              <w:t xml:space="preserve">Building Block (go to </w:t>
            </w:r>
            <w:r w:rsidR="007F7421" w:rsidRPr="00825CCB">
              <w:t>2.3</w:t>
            </w:r>
            <w:r w:rsidRPr="00825CCB">
              <w:t>)</w:t>
            </w:r>
          </w:p>
        </w:tc>
      </w:tr>
      <w:tr w:rsidR="004876B9" w:rsidRPr="00825CCB" w:rsidTr="006B4280">
        <w:tc>
          <w:tcPr>
            <w:tcW w:w="675" w:type="dxa"/>
          </w:tcPr>
          <w:p w:rsidR="004876B9" w:rsidRPr="00825CCB" w:rsidRDefault="004876B9" w:rsidP="00A10539">
            <w:pPr>
              <w:pStyle w:val="TAC"/>
            </w:pPr>
          </w:p>
        </w:tc>
        <w:tc>
          <w:tcPr>
            <w:tcW w:w="2694" w:type="dxa"/>
            <w:shd w:val="clear" w:color="auto" w:fill="E0E0E0"/>
          </w:tcPr>
          <w:p w:rsidR="004876B9" w:rsidRPr="00825CCB" w:rsidRDefault="004876B9" w:rsidP="001C5C86">
            <w:pPr>
              <w:pStyle w:val="TAH"/>
              <w:ind w:right="-99"/>
              <w:jc w:val="left"/>
            </w:pPr>
            <w:r w:rsidRPr="00825CCB">
              <w:t xml:space="preserve">Work Task (go to </w:t>
            </w:r>
            <w:r w:rsidR="007F7421" w:rsidRPr="00825CCB">
              <w:t>2.4</w:t>
            </w:r>
            <w:r w:rsidRPr="00825CCB">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825CCB" w:rsidTr="006B4280">
        <w:tc>
          <w:tcPr>
            <w:tcW w:w="9606" w:type="dxa"/>
            <w:gridSpan w:val="3"/>
            <w:shd w:val="clear" w:color="auto" w:fill="E0E0E0"/>
          </w:tcPr>
          <w:p w:rsidR="004876B9" w:rsidRPr="00825CCB" w:rsidRDefault="004876B9" w:rsidP="001C5C86">
            <w:pPr>
              <w:pStyle w:val="TAH"/>
              <w:ind w:right="-99"/>
              <w:jc w:val="left"/>
            </w:pPr>
            <w:r w:rsidRPr="00825CCB">
              <w:t>Related Work Item</w:t>
            </w:r>
            <w:r w:rsidR="00A36378" w:rsidRPr="00825CCB">
              <w:t>(s)</w:t>
            </w:r>
            <w:r w:rsidR="005573BB" w:rsidRPr="00825CCB">
              <w:t xml:space="preserve"> (if any]</w:t>
            </w:r>
          </w:p>
        </w:tc>
      </w:tr>
      <w:tr w:rsidR="004876B9" w:rsidRPr="00825CCB" w:rsidTr="006B4280">
        <w:tc>
          <w:tcPr>
            <w:tcW w:w="1101" w:type="dxa"/>
            <w:shd w:val="clear" w:color="auto" w:fill="E0E0E0"/>
          </w:tcPr>
          <w:p w:rsidR="004876B9" w:rsidRPr="00825CCB" w:rsidRDefault="004876B9" w:rsidP="001C5C86">
            <w:pPr>
              <w:pStyle w:val="TAH"/>
              <w:ind w:right="-99"/>
              <w:jc w:val="left"/>
            </w:pPr>
            <w:r w:rsidRPr="00825CCB">
              <w:t>Unique ID</w:t>
            </w:r>
          </w:p>
        </w:tc>
        <w:tc>
          <w:tcPr>
            <w:tcW w:w="3969" w:type="dxa"/>
            <w:shd w:val="clear" w:color="auto" w:fill="E0E0E0"/>
          </w:tcPr>
          <w:p w:rsidR="004876B9" w:rsidRPr="00825CCB" w:rsidRDefault="004876B9" w:rsidP="001C5C86">
            <w:pPr>
              <w:pStyle w:val="TAH"/>
              <w:ind w:right="-99"/>
              <w:jc w:val="left"/>
            </w:pPr>
            <w:r w:rsidRPr="00825CCB">
              <w:t>Title</w:t>
            </w:r>
          </w:p>
        </w:tc>
        <w:tc>
          <w:tcPr>
            <w:tcW w:w="4536" w:type="dxa"/>
            <w:shd w:val="clear" w:color="auto" w:fill="E0E0E0"/>
          </w:tcPr>
          <w:p w:rsidR="004876B9" w:rsidRPr="00825CCB" w:rsidRDefault="004876B9" w:rsidP="001C5C86">
            <w:pPr>
              <w:pStyle w:val="TAH"/>
              <w:ind w:right="-99"/>
              <w:jc w:val="left"/>
            </w:pPr>
            <w:r w:rsidRPr="00825CCB">
              <w:t>Nature of relationship</w:t>
            </w:r>
          </w:p>
        </w:tc>
      </w:tr>
      <w:tr w:rsidR="004876B9" w:rsidRPr="00825CCB" w:rsidTr="00A36378">
        <w:tc>
          <w:tcPr>
            <w:tcW w:w="1101" w:type="dxa"/>
          </w:tcPr>
          <w:p w:rsidR="004876B9" w:rsidRPr="00825CCB" w:rsidRDefault="00EC5825" w:rsidP="00A10539">
            <w:pPr>
              <w:pStyle w:val="TAL"/>
            </w:pPr>
            <w:hyperlink r:id="rId11" w:tgtFrame="_blank" w:history="1">
              <w:r w:rsidR="0061709E">
                <w:rPr>
                  <w:rStyle w:val="Hyperlink"/>
                  <w:color w:val="5E85B7"/>
                  <w:sz w:val="19"/>
                  <w:szCs w:val="19"/>
                  <w:bdr w:val="none" w:sz="0" w:space="0" w:color="auto" w:frame="1"/>
                </w:rPr>
                <w:t>FS_LTE_NAICS</w:t>
              </w:r>
            </w:hyperlink>
          </w:p>
        </w:tc>
        <w:tc>
          <w:tcPr>
            <w:tcW w:w="3969" w:type="dxa"/>
          </w:tcPr>
          <w:p w:rsidR="004876B9" w:rsidRPr="00825CCB" w:rsidRDefault="0061709E" w:rsidP="00A10539">
            <w:pPr>
              <w:pStyle w:val="TAL"/>
            </w:pPr>
            <w:r w:rsidRPr="0061709E">
              <w:t>Study on Network-Assisted Interference Cancellation and Suppression for LTE</w:t>
            </w:r>
          </w:p>
        </w:tc>
        <w:tc>
          <w:tcPr>
            <w:tcW w:w="4536" w:type="dxa"/>
          </w:tcPr>
          <w:p w:rsidR="004876B9" w:rsidRPr="00825CCB" w:rsidRDefault="0097625A" w:rsidP="00854254">
            <w:pPr>
              <w:pStyle w:val="TAL"/>
            </w:pPr>
            <w:r>
              <w:t xml:space="preserve">FS_LTE_NAICS is a study of the feasibility of an LTE UE receiver with advanced interference cancelation </w:t>
            </w:r>
            <w:r w:rsidR="00854254">
              <w:t>by</w:t>
            </w:r>
            <w:r>
              <w:t xml:space="preserve"> </w:t>
            </w:r>
            <w:r w:rsidR="00854254">
              <w:t xml:space="preserve">network </w:t>
            </w:r>
            <w:r>
              <w:t xml:space="preserve">assistant information. The results are documented in </w:t>
            </w:r>
            <w:r w:rsidRPr="0097625A">
              <w:t>TR 36.866</w:t>
            </w:r>
            <w:r>
              <w:t>.</w:t>
            </w:r>
          </w:p>
        </w:tc>
      </w:tr>
      <w:tr w:rsidR="0061709E" w:rsidRPr="00825CCB" w:rsidTr="00A36378">
        <w:tc>
          <w:tcPr>
            <w:tcW w:w="1101" w:type="dxa"/>
          </w:tcPr>
          <w:p w:rsidR="0061709E" w:rsidRPr="00825CCB" w:rsidRDefault="00EC5825" w:rsidP="00A10539">
            <w:pPr>
              <w:pStyle w:val="TAL"/>
            </w:pPr>
            <w:hyperlink r:id="rId12" w:tgtFrame="_blank" w:history="1">
              <w:r w:rsidR="0061709E">
                <w:rPr>
                  <w:rStyle w:val="Hyperlink"/>
                  <w:color w:val="5E85B7"/>
                  <w:sz w:val="19"/>
                  <w:szCs w:val="19"/>
                  <w:bdr w:val="none" w:sz="0" w:space="0" w:color="auto" w:frame="1"/>
                </w:rPr>
                <w:t>LTE_NAICS</w:t>
              </w:r>
            </w:hyperlink>
          </w:p>
        </w:tc>
        <w:tc>
          <w:tcPr>
            <w:tcW w:w="3969" w:type="dxa"/>
          </w:tcPr>
          <w:p w:rsidR="0061709E" w:rsidRPr="00825CCB" w:rsidRDefault="0061709E" w:rsidP="00A10539">
            <w:pPr>
              <w:pStyle w:val="TAL"/>
            </w:pPr>
            <w:r w:rsidRPr="0061709E">
              <w:t>Network-Assisted Interference Cancellation and Suppression for LTE</w:t>
            </w:r>
          </w:p>
        </w:tc>
        <w:tc>
          <w:tcPr>
            <w:tcW w:w="4536" w:type="dxa"/>
          </w:tcPr>
          <w:p w:rsidR="0061709E" w:rsidRPr="00825CCB" w:rsidRDefault="00854254" w:rsidP="00854254">
            <w:pPr>
              <w:pStyle w:val="TAL"/>
            </w:pPr>
            <w:r>
              <w:t>LTE_NAICS is a Rel-12 work item introducing the network-assisted interference cancellation and suppression capability for LTE UE</w:t>
            </w: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825CCB" w:rsidTr="006B4280">
        <w:tc>
          <w:tcPr>
            <w:tcW w:w="9606" w:type="dxa"/>
            <w:gridSpan w:val="3"/>
            <w:shd w:val="clear" w:color="auto" w:fill="E0E0E0"/>
          </w:tcPr>
          <w:p w:rsidR="00A36378" w:rsidRPr="00825CCB" w:rsidRDefault="00F440D3" w:rsidP="001C5C86">
            <w:pPr>
              <w:pStyle w:val="TAH"/>
              <w:ind w:right="-99"/>
              <w:jc w:val="left"/>
            </w:pPr>
            <w:r w:rsidRPr="00825CCB">
              <w:t>Related</w:t>
            </w:r>
            <w:r w:rsidR="00A36378" w:rsidRPr="00825CCB">
              <w:t xml:space="preserve"> Study Item</w:t>
            </w:r>
            <w:r w:rsidR="009A3BC4" w:rsidRPr="00825CCB">
              <w:t xml:space="preserve"> </w:t>
            </w:r>
            <w:r w:rsidR="005573BB" w:rsidRPr="00825CCB">
              <w:t>or Feature (if any)</w:t>
            </w:r>
          </w:p>
        </w:tc>
      </w:tr>
      <w:tr w:rsidR="004876B9" w:rsidRPr="00825CCB" w:rsidTr="006B4280">
        <w:tc>
          <w:tcPr>
            <w:tcW w:w="1101" w:type="dxa"/>
            <w:shd w:val="clear" w:color="auto" w:fill="E0E0E0"/>
          </w:tcPr>
          <w:p w:rsidR="004876B9" w:rsidRPr="00825CCB" w:rsidRDefault="004876B9" w:rsidP="001C5C86">
            <w:pPr>
              <w:pStyle w:val="TAH"/>
              <w:ind w:right="-99"/>
              <w:jc w:val="left"/>
            </w:pPr>
            <w:r w:rsidRPr="00825CCB">
              <w:t>Unique ID</w:t>
            </w:r>
          </w:p>
        </w:tc>
        <w:tc>
          <w:tcPr>
            <w:tcW w:w="3969" w:type="dxa"/>
            <w:shd w:val="clear" w:color="auto" w:fill="E0E0E0"/>
          </w:tcPr>
          <w:p w:rsidR="004876B9" w:rsidRPr="00825CCB" w:rsidRDefault="004876B9" w:rsidP="001C5C86">
            <w:pPr>
              <w:pStyle w:val="TAH"/>
              <w:ind w:right="-99"/>
              <w:jc w:val="left"/>
            </w:pPr>
            <w:r w:rsidRPr="00825CCB">
              <w:t>Title</w:t>
            </w:r>
          </w:p>
        </w:tc>
        <w:tc>
          <w:tcPr>
            <w:tcW w:w="4536" w:type="dxa"/>
            <w:shd w:val="clear" w:color="auto" w:fill="E0E0E0"/>
          </w:tcPr>
          <w:p w:rsidR="004876B9" w:rsidRPr="00825CCB" w:rsidRDefault="004876B9" w:rsidP="001C5C86">
            <w:pPr>
              <w:pStyle w:val="TAH"/>
              <w:ind w:right="-99"/>
              <w:jc w:val="left"/>
            </w:pPr>
            <w:r w:rsidRPr="00825CCB">
              <w:t>Nature of relationship</w:t>
            </w:r>
          </w:p>
        </w:tc>
      </w:tr>
      <w:tr w:rsidR="004876B9" w:rsidRPr="00825CCB" w:rsidTr="00A36378">
        <w:tc>
          <w:tcPr>
            <w:tcW w:w="1101" w:type="dxa"/>
          </w:tcPr>
          <w:p w:rsidR="004876B9" w:rsidRPr="00825CCB" w:rsidRDefault="004876B9" w:rsidP="00A10539">
            <w:pPr>
              <w:pStyle w:val="TAL"/>
            </w:pPr>
          </w:p>
        </w:tc>
        <w:tc>
          <w:tcPr>
            <w:tcW w:w="3969" w:type="dxa"/>
          </w:tcPr>
          <w:p w:rsidR="004876B9" w:rsidRPr="00825CCB" w:rsidRDefault="004876B9" w:rsidP="00A10539">
            <w:pPr>
              <w:pStyle w:val="TAL"/>
            </w:pPr>
          </w:p>
        </w:tc>
        <w:tc>
          <w:tcPr>
            <w:tcW w:w="4536" w:type="dxa"/>
          </w:tcPr>
          <w:p w:rsidR="004876B9" w:rsidRPr="00825CCB"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825CCB" w:rsidTr="006B4280">
        <w:tc>
          <w:tcPr>
            <w:tcW w:w="9606" w:type="dxa"/>
            <w:gridSpan w:val="3"/>
            <w:shd w:val="clear" w:color="auto" w:fill="E0E0E0"/>
          </w:tcPr>
          <w:p w:rsidR="00052BF8" w:rsidRPr="00825CCB" w:rsidRDefault="00052BF8" w:rsidP="001C5C86">
            <w:pPr>
              <w:pStyle w:val="TAH"/>
              <w:ind w:right="-99"/>
              <w:jc w:val="left"/>
            </w:pPr>
            <w:r w:rsidRPr="00825CCB">
              <w:t>Parent Feature (or Study Item)</w:t>
            </w:r>
          </w:p>
        </w:tc>
      </w:tr>
      <w:tr w:rsidR="00052BF8" w:rsidRPr="00825CCB" w:rsidTr="006B4280">
        <w:tc>
          <w:tcPr>
            <w:tcW w:w="1101" w:type="dxa"/>
            <w:shd w:val="clear" w:color="auto" w:fill="E0E0E0"/>
          </w:tcPr>
          <w:p w:rsidR="00052BF8" w:rsidRPr="00825CCB" w:rsidRDefault="00052BF8" w:rsidP="001C5C86">
            <w:pPr>
              <w:pStyle w:val="TAH"/>
              <w:ind w:right="-99"/>
              <w:jc w:val="left"/>
            </w:pPr>
            <w:r w:rsidRPr="00825CCB">
              <w:t>Unique ID</w:t>
            </w:r>
          </w:p>
        </w:tc>
        <w:tc>
          <w:tcPr>
            <w:tcW w:w="3969" w:type="dxa"/>
            <w:shd w:val="clear" w:color="auto" w:fill="E0E0E0"/>
          </w:tcPr>
          <w:p w:rsidR="00052BF8" w:rsidRPr="00825CCB" w:rsidRDefault="00052BF8" w:rsidP="001C5C86">
            <w:pPr>
              <w:pStyle w:val="TAH"/>
              <w:ind w:right="-99"/>
              <w:jc w:val="left"/>
            </w:pPr>
            <w:r w:rsidRPr="00825CCB">
              <w:t>Title</w:t>
            </w:r>
          </w:p>
        </w:tc>
        <w:tc>
          <w:tcPr>
            <w:tcW w:w="4536" w:type="dxa"/>
            <w:shd w:val="clear" w:color="auto" w:fill="E0E0E0"/>
          </w:tcPr>
          <w:p w:rsidR="00052BF8" w:rsidRPr="00825CCB" w:rsidRDefault="00052BF8" w:rsidP="001C5C86">
            <w:pPr>
              <w:pStyle w:val="TAH"/>
              <w:ind w:right="-99"/>
              <w:jc w:val="left"/>
            </w:pPr>
            <w:r w:rsidRPr="00825CCB">
              <w:t>TS</w:t>
            </w:r>
          </w:p>
        </w:tc>
      </w:tr>
      <w:tr w:rsidR="00052BF8" w:rsidRPr="00825CCB" w:rsidTr="00052BF8">
        <w:tc>
          <w:tcPr>
            <w:tcW w:w="1101" w:type="dxa"/>
          </w:tcPr>
          <w:p w:rsidR="00052BF8" w:rsidRPr="00825CCB" w:rsidRDefault="00052BF8" w:rsidP="00A10539">
            <w:pPr>
              <w:pStyle w:val="TAL"/>
            </w:pPr>
          </w:p>
        </w:tc>
        <w:tc>
          <w:tcPr>
            <w:tcW w:w="3969" w:type="dxa"/>
          </w:tcPr>
          <w:p w:rsidR="00052BF8" w:rsidRPr="00825CCB" w:rsidRDefault="00052BF8" w:rsidP="00A10539">
            <w:pPr>
              <w:pStyle w:val="TAL"/>
            </w:pPr>
          </w:p>
        </w:tc>
        <w:tc>
          <w:tcPr>
            <w:tcW w:w="4536" w:type="dxa"/>
          </w:tcPr>
          <w:p w:rsidR="00052BF8" w:rsidRPr="00825CCB"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825CCB" w:rsidTr="009870A7">
        <w:tc>
          <w:tcPr>
            <w:tcW w:w="675" w:type="dxa"/>
          </w:tcPr>
          <w:p w:rsidR="00A36378" w:rsidRPr="00825CCB" w:rsidRDefault="00A36378" w:rsidP="00A10539">
            <w:pPr>
              <w:pStyle w:val="TAC"/>
            </w:pPr>
          </w:p>
        </w:tc>
        <w:tc>
          <w:tcPr>
            <w:tcW w:w="2268" w:type="dxa"/>
            <w:shd w:val="clear" w:color="auto" w:fill="E0E0E0"/>
          </w:tcPr>
          <w:p w:rsidR="00A36378" w:rsidRPr="00825CCB" w:rsidRDefault="00A36378" w:rsidP="001C5C86">
            <w:pPr>
              <w:pStyle w:val="TAH"/>
              <w:ind w:right="-99"/>
              <w:jc w:val="left"/>
            </w:pPr>
            <w:r w:rsidRPr="00825CCB">
              <w:t>Stage 1 (go to 2.3.1)</w:t>
            </w:r>
          </w:p>
        </w:tc>
      </w:tr>
      <w:tr w:rsidR="00A36378" w:rsidRPr="00825CCB" w:rsidTr="009870A7">
        <w:tc>
          <w:tcPr>
            <w:tcW w:w="675" w:type="dxa"/>
          </w:tcPr>
          <w:p w:rsidR="00A36378" w:rsidRPr="00825CCB" w:rsidRDefault="00A36378" w:rsidP="00A10539">
            <w:pPr>
              <w:pStyle w:val="TAC"/>
            </w:pPr>
          </w:p>
        </w:tc>
        <w:tc>
          <w:tcPr>
            <w:tcW w:w="2268" w:type="dxa"/>
            <w:shd w:val="clear" w:color="auto" w:fill="E0E0E0"/>
          </w:tcPr>
          <w:p w:rsidR="00A36378" w:rsidRPr="00825CCB" w:rsidRDefault="00A36378" w:rsidP="001C5C86">
            <w:pPr>
              <w:pStyle w:val="TAH"/>
              <w:ind w:right="-99"/>
              <w:jc w:val="left"/>
            </w:pPr>
            <w:r w:rsidRPr="00825CCB">
              <w:t>Stage 2 (go to 2.3.2)</w:t>
            </w:r>
          </w:p>
        </w:tc>
      </w:tr>
      <w:tr w:rsidR="00A36378" w:rsidRPr="00825CCB" w:rsidTr="009870A7">
        <w:tc>
          <w:tcPr>
            <w:tcW w:w="675" w:type="dxa"/>
          </w:tcPr>
          <w:p w:rsidR="00A36378" w:rsidRPr="00825CCB" w:rsidRDefault="00A36378" w:rsidP="00A10539">
            <w:pPr>
              <w:pStyle w:val="TAC"/>
            </w:pPr>
          </w:p>
        </w:tc>
        <w:tc>
          <w:tcPr>
            <w:tcW w:w="2268" w:type="dxa"/>
            <w:shd w:val="clear" w:color="auto" w:fill="E0E0E0"/>
          </w:tcPr>
          <w:p w:rsidR="00A36378" w:rsidRPr="00825CCB" w:rsidRDefault="00A36378" w:rsidP="001C5C86">
            <w:pPr>
              <w:pStyle w:val="TAH"/>
              <w:ind w:right="-99"/>
              <w:jc w:val="left"/>
            </w:pPr>
            <w:r w:rsidRPr="00825CCB">
              <w:t>Stage 3 (go to 2.3.3)</w:t>
            </w:r>
          </w:p>
        </w:tc>
      </w:tr>
      <w:tr w:rsidR="00A36378" w:rsidRPr="00825CCB" w:rsidTr="009870A7">
        <w:tc>
          <w:tcPr>
            <w:tcW w:w="675" w:type="dxa"/>
          </w:tcPr>
          <w:p w:rsidR="00A36378" w:rsidRPr="00825CCB" w:rsidRDefault="00A36378" w:rsidP="00A10539">
            <w:pPr>
              <w:pStyle w:val="TAC"/>
            </w:pPr>
          </w:p>
        </w:tc>
        <w:tc>
          <w:tcPr>
            <w:tcW w:w="2268" w:type="dxa"/>
            <w:shd w:val="clear" w:color="auto" w:fill="E0E0E0"/>
          </w:tcPr>
          <w:p w:rsidR="00A36378" w:rsidRPr="00825CCB" w:rsidRDefault="00A36378" w:rsidP="001C5C86">
            <w:pPr>
              <w:pStyle w:val="TAH"/>
              <w:ind w:right="-99"/>
              <w:jc w:val="left"/>
            </w:pPr>
            <w:r w:rsidRPr="00825CCB">
              <w:t>Test spec (go to 2.3.4)</w:t>
            </w:r>
          </w:p>
        </w:tc>
      </w:tr>
      <w:tr w:rsidR="00A36378" w:rsidRPr="00825CCB" w:rsidTr="009870A7">
        <w:tc>
          <w:tcPr>
            <w:tcW w:w="675" w:type="dxa"/>
          </w:tcPr>
          <w:p w:rsidR="00A36378" w:rsidRPr="00825CCB" w:rsidRDefault="00A36378" w:rsidP="00A10539">
            <w:pPr>
              <w:pStyle w:val="TAC"/>
            </w:pPr>
          </w:p>
        </w:tc>
        <w:tc>
          <w:tcPr>
            <w:tcW w:w="2268" w:type="dxa"/>
            <w:shd w:val="clear" w:color="auto" w:fill="E0E0E0"/>
          </w:tcPr>
          <w:p w:rsidR="00A36378" w:rsidRPr="00825CCB" w:rsidRDefault="00A36378" w:rsidP="001C5C86">
            <w:pPr>
              <w:pStyle w:val="TAH"/>
              <w:ind w:right="-99"/>
              <w:jc w:val="left"/>
            </w:pPr>
            <w:r w:rsidRPr="00825CCB">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825CCB" w:rsidTr="006B4280">
        <w:tc>
          <w:tcPr>
            <w:tcW w:w="9606" w:type="dxa"/>
            <w:gridSpan w:val="3"/>
            <w:shd w:val="clear" w:color="auto" w:fill="E0E0E0"/>
          </w:tcPr>
          <w:p w:rsidR="009A3BC4" w:rsidRPr="00825CCB" w:rsidRDefault="009A3BC4" w:rsidP="001C5C86">
            <w:pPr>
              <w:pStyle w:val="TAH"/>
              <w:ind w:right="-99"/>
              <w:jc w:val="left"/>
            </w:pPr>
            <w:r w:rsidRPr="00825CCB">
              <w:t>Source of external requirements</w:t>
            </w:r>
            <w:r w:rsidR="005573BB" w:rsidRPr="00825CCB">
              <w:t xml:space="preserve"> (if any)</w:t>
            </w:r>
          </w:p>
        </w:tc>
      </w:tr>
      <w:tr w:rsidR="009A3BC4" w:rsidRPr="00825CCB" w:rsidTr="006B4280">
        <w:tc>
          <w:tcPr>
            <w:tcW w:w="1526" w:type="dxa"/>
            <w:shd w:val="clear" w:color="auto" w:fill="E0E0E0"/>
          </w:tcPr>
          <w:p w:rsidR="009A3BC4" w:rsidRPr="00825CCB" w:rsidRDefault="009A3BC4" w:rsidP="001C5C86">
            <w:pPr>
              <w:pStyle w:val="TAH"/>
              <w:ind w:right="-99"/>
              <w:jc w:val="left"/>
            </w:pPr>
            <w:r w:rsidRPr="00825CCB">
              <w:t>Organization</w:t>
            </w:r>
          </w:p>
        </w:tc>
        <w:tc>
          <w:tcPr>
            <w:tcW w:w="3544" w:type="dxa"/>
            <w:shd w:val="clear" w:color="auto" w:fill="E0E0E0"/>
          </w:tcPr>
          <w:p w:rsidR="009A3BC4" w:rsidRPr="00825CCB" w:rsidRDefault="009A3BC4" w:rsidP="001C5C86">
            <w:pPr>
              <w:pStyle w:val="TAH"/>
              <w:ind w:right="-99"/>
              <w:jc w:val="left"/>
            </w:pPr>
            <w:r w:rsidRPr="00825CCB">
              <w:t>Document</w:t>
            </w:r>
          </w:p>
        </w:tc>
        <w:tc>
          <w:tcPr>
            <w:tcW w:w="4536" w:type="dxa"/>
            <w:shd w:val="clear" w:color="auto" w:fill="E0E0E0"/>
          </w:tcPr>
          <w:p w:rsidR="009A3BC4" w:rsidRPr="00825CCB" w:rsidRDefault="009A3BC4" w:rsidP="001C5C86">
            <w:pPr>
              <w:pStyle w:val="TAH"/>
              <w:ind w:right="-99"/>
              <w:jc w:val="left"/>
            </w:pPr>
            <w:r w:rsidRPr="00825CCB">
              <w:t>Remarks</w:t>
            </w:r>
          </w:p>
        </w:tc>
      </w:tr>
      <w:tr w:rsidR="009A3BC4" w:rsidRPr="00825CCB" w:rsidTr="009A3BC4">
        <w:tc>
          <w:tcPr>
            <w:tcW w:w="1526" w:type="dxa"/>
          </w:tcPr>
          <w:p w:rsidR="009A3BC4" w:rsidRPr="00825CCB" w:rsidRDefault="009A3BC4" w:rsidP="00A10539">
            <w:pPr>
              <w:pStyle w:val="TAL"/>
            </w:pPr>
          </w:p>
        </w:tc>
        <w:tc>
          <w:tcPr>
            <w:tcW w:w="3544" w:type="dxa"/>
          </w:tcPr>
          <w:p w:rsidR="009A3BC4" w:rsidRPr="00825CCB" w:rsidRDefault="009A3BC4" w:rsidP="00A10539">
            <w:pPr>
              <w:pStyle w:val="TAL"/>
            </w:pPr>
          </w:p>
        </w:tc>
        <w:tc>
          <w:tcPr>
            <w:tcW w:w="4536" w:type="dxa"/>
          </w:tcPr>
          <w:p w:rsidR="009A3BC4" w:rsidRPr="00825CCB"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825CCB" w:rsidTr="006B4280">
        <w:tc>
          <w:tcPr>
            <w:tcW w:w="9606" w:type="dxa"/>
            <w:gridSpan w:val="3"/>
            <w:shd w:val="clear" w:color="auto" w:fill="E0E0E0"/>
          </w:tcPr>
          <w:p w:rsidR="00A36378" w:rsidRPr="00825CCB" w:rsidRDefault="00790BCC" w:rsidP="001C5C86">
            <w:pPr>
              <w:pStyle w:val="TAH"/>
              <w:ind w:right="-99"/>
              <w:jc w:val="left"/>
            </w:pPr>
            <w:r w:rsidRPr="00825CCB">
              <w:t>Corresponding stage 1 work item</w:t>
            </w:r>
          </w:p>
        </w:tc>
      </w:tr>
      <w:tr w:rsidR="00A36378" w:rsidRPr="00825CCB" w:rsidTr="006B4280">
        <w:tc>
          <w:tcPr>
            <w:tcW w:w="1101" w:type="dxa"/>
            <w:shd w:val="clear" w:color="auto" w:fill="E0E0E0"/>
          </w:tcPr>
          <w:p w:rsidR="00A36378" w:rsidRPr="00825CCB" w:rsidRDefault="00A36378" w:rsidP="001C5C86">
            <w:pPr>
              <w:pStyle w:val="TAH"/>
              <w:ind w:right="-99"/>
              <w:jc w:val="left"/>
            </w:pPr>
            <w:r w:rsidRPr="00825CCB">
              <w:t>Unique ID</w:t>
            </w:r>
          </w:p>
        </w:tc>
        <w:tc>
          <w:tcPr>
            <w:tcW w:w="3969" w:type="dxa"/>
            <w:shd w:val="clear" w:color="auto" w:fill="E0E0E0"/>
          </w:tcPr>
          <w:p w:rsidR="00A36378" w:rsidRPr="00825CCB" w:rsidRDefault="00A36378" w:rsidP="001C5C86">
            <w:pPr>
              <w:pStyle w:val="TAH"/>
              <w:ind w:right="-99"/>
              <w:jc w:val="left"/>
            </w:pPr>
            <w:r w:rsidRPr="00825CCB">
              <w:t>Title</w:t>
            </w:r>
          </w:p>
        </w:tc>
        <w:tc>
          <w:tcPr>
            <w:tcW w:w="4536" w:type="dxa"/>
            <w:shd w:val="clear" w:color="auto" w:fill="E0E0E0"/>
          </w:tcPr>
          <w:p w:rsidR="00A36378" w:rsidRPr="00825CCB" w:rsidRDefault="00790BCC" w:rsidP="001C5C86">
            <w:pPr>
              <w:pStyle w:val="TAH"/>
              <w:ind w:right="-99"/>
              <w:jc w:val="left"/>
            </w:pPr>
            <w:r w:rsidRPr="00825CCB">
              <w:t>TS</w:t>
            </w:r>
          </w:p>
        </w:tc>
      </w:tr>
      <w:tr w:rsidR="00A36378" w:rsidRPr="00825CCB" w:rsidTr="00790BCC">
        <w:tc>
          <w:tcPr>
            <w:tcW w:w="1101" w:type="dxa"/>
          </w:tcPr>
          <w:p w:rsidR="00A36378" w:rsidRPr="00825CCB" w:rsidRDefault="00A36378" w:rsidP="00A10539">
            <w:pPr>
              <w:pStyle w:val="TAL"/>
            </w:pPr>
          </w:p>
        </w:tc>
        <w:tc>
          <w:tcPr>
            <w:tcW w:w="3969" w:type="dxa"/>
          </w:tcPr>
          <w:p w:rsidR="00A36378" w:rsidRPr="00825CCB" w:rsidRDefault="00A36378" w:rsidP="00A10539">
            <w:pPr>
              <w:pStyle w:val="TAL"/>
            </w:pPr>
          </w:p>
        </w:tc>
        <w:tc>
          <w:tcPr>
            <w:tcW w:w="4536" w:type="dxa"/>
          </w:tcPr>
          <w:p w:rsidR="00A36378" w:rsidRPr="00825CCB"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825CCB" w:rsidTr="009B1936">
        <w:tc>
          <w:tcPr>
            <w:tcW w:w="9606" w:type="dxa"/>
            <w:gridSpan w:val="3"/>
            <w:shd w:val="clear" w:color="auto" w:fill="E0E0E0"/>
          </w:tcPr>
          <w:p w:rsidR="00C43D1E" w:rsidRPr="00825CCB" w:rsidRDefault="00C43D1E" w:rsidP="001C5C86">
            <w:pPr>
              <w:pStyle w:val="TAH"/>
              <w:ind w:right="-99"/>
              <w:jc w:val="left"/>
            </w:pPr>
            <w:r w:rsidRPr="00825CCB">
              <w:t>Other source of stage 1 information</w:t>
            </w:r>
          </w:p>
        </w:tc>
      </w:tr>
      <w:tr w:rsidR="00C43D1E" w:rsidRPr="00825CCB" w:rsidTr="009B1936">
        <w:tc>
          <w:tcPr>
            <w:tcW w:w="1242" w:type="dxa"/>
            <w:shd w:val="clear" w:color="auto" w:fill="E0E0E0"/>
          </w:tcPr>
          <w:p w:rsidR="00C43D1E" w:rsidRPr="00825CCB" w:rsidRDefault="00C43D1E" w:rsidP="001C5C86">
            <w:pPr>
              <w:pStyle w:val="TAH"/>
              <w:ind w:right="-99"/>
              <w:jc w:val="left"/>
            </w:pPr>
            <w:r w:rsidRPr="00825CCB">
              <w:t>TS or CR(s)</w:t>
            </w:r>
          </w:p>
        </w:tc>
        <w:tc>
          <w:tcPr>
            <w:tcW w:w="3828" w:type="dxa"/>
            <w:shd w:val="clear" w:color="auto" w:fill="E0E0E0"/>
          </w:tcPr>
          <w:p w:rsidR="00C43D1E" w:rsidRPr="00825CCB" w:rsidRDefault="00C43D1E" w:rsidP="001C5C86">
            <w:pPr>
              <w:pStyle w:val="TAH"/>
              <w:ind w:right="-99"/>
              <w:jc w:val="left"/>
            </w:pPr>
            <w:r w:rsidRPr="00825CCB">
              <w:t>Clause</w:t>
            </w:r>
          </w:p>
        </w:tc>
        <w:tc>
          <w:tcPr>
            <w:tcW w:w="4536" w:type="dxa"/>
            <w:shd w:val="clear" w:color="auto" w:fill="E0E0E0"/>
          </w:tcPr>
          <w:p w:rsidR="00C43D1E" w:rsidRPr="00825CCB" w:rsidRDefault="00C43D1E" w:rsidP="001C5C86">
            <w:pPr>
              <w:pStyle w:val="TAH"/>
              <w:ind w:right="-99"/>
              <w:jc w:val="left"/>
            </w:pPr>
            <w:r w:rsidRPr="00825CCB">
              <w:t>Remarks</w:t>
            </w:r>
          </w:p>
        </w:tc>
      </w:tr>
      <w:tr w:rsidR="00C43D1E" w:rsidRPr="00825CCB" w:rsidTr="006B4280">
        <w:tc>
          <w:tcPr>
            <w:tcW w:w="1242" w:type="dxa"/>
          </w:tcPr>
          <w:p w:rsidR="00C43D1E" w:rsidRPr="00825CCB" w:rsidRDefault="00C43D1E" w:rsidP="00A10539">
            <w:pPr>
              <w:pStyle w:val="TAL"/>
            </w:pPr>
          </w:p>
        </w:tc>
        <w:tc>
          <w:tcPr>
            <w:tcW w:w="3828" w:type="dxa"/>
          </w:tcPr>
          <w:p w:rsidR="00C43D1E" w:rsidRPr="00825CCB" w:rsidRDefault="00C43D1E" w:rsidP="00A10539">
            <w:pPr>
              <w:pStyle w:val="TAL"/>
            </w:pPr>
          </w:p>
        </w:tc>
        <w:tc>
          <w:tcPr>
            <w:tcW w:w="4536" w:type="dxa"/>
          </w:tcPr>
          <w:p w:rsidR="00C43D1E" w:rsidRPr="00825CCB"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825CCB" w:rsidTr="006B4280">
        <w:tc>
          <w:tcPr>
            <w:tcW w:w="9606" w:type="dxa"/>
            <w:gridSpan w:val="3"/>
            <w:shd w:val="clear" w:color="auto" w:fill="E0E0E0"/>
          </w:tcPr>
          <w:p w:rsidR="00790BCC" w:rsidRPr="00825CCB" w:rsidRDefault="00790BCC" w:rsidP="001C5C86">
            <w:pPr>
              <w:pStyle w:val="TAH"/>
              <w:ind w:right="-99"/>
              <w:jc w:val="left"/>
            </w:pPr>
            <w:r w:rsidRPr="00825CCB">
              <w:t>Corresponding stage 2 work item</w:t>
            </w:r>
            <w:r w:rsidR="003205AD" w:rsidRPr="00825CCB">
              <w:t xml:space="preserve"> (if any)</w:t>
            </w:r>
          </w:p>
        </w:tc>
      </w:tr>
      <w:tr w:rsidR="00790BCC" w:rsidRPr="00825CCB" w:rsidTr="006B4280">
        <w:tc>
          <w:tcPr>
            <w:tcW w:w="1101" w:type="dxa"/>
            <w:shd w:val="clear" w:color="auto" w:fill="E0E0E0"/>
          </w:tcPr>
          <w:p w:rsidR="00790BCC" w:rsidRPr="00825CCB" w:rsidRDefault="00790BCC" w:rsidP="001C5C86">
            <w:pPr>
              <w:pStyle w:val="TAH"/>
              <w:ind w:right="-99"/>
              <w:jc w:val="left"/>
            </w:pPr>
            <w:r w:rsidRPr="00825CCB">
              <w:t>Unique ID</w:t>
            </w:r>
          </w:p>
        </w:tc>
        <w:tc>
          <w:tcPr>
            <w:tcW w:w="3969" w:type="dxa"/>
            <w:shd w:val="clear" w:color="auto" w:fill="E0E0E0"/>
          </w:tcPr>
          <w:p w:rsidR="00790BCC" w:rsidRPr="00825CCB" w:rsidRDefault="00790BCC" w:rsidP="001C5C86">
            <w:pPr>
              <w:pStyle w:val="TAH"/>
              <w:ind w:right="-99"/>
              <w:jc w:val="left"/>
            </w:pPr>
            <w:r w:rsidRPr="00825CCB">
              <w:t>Title</w:t>
            </w:r>
          </w:p>
        </w:tc>
        <w:tc>
          <w:tcPr>
            <w:tcW w:w="4536" w:type="dxa"/>
            <w:shd w:val="clear" w:color="auto" w:fill="E0E0E0"/>
          </w:tcPr>
          <w:p w:rsidR="00790BCC" w:rsidRPr="00825CCB" w:rsidRDefault="00790BCC" w:rsidP="001C5C86">
            <w:pPr>
              <w:pStyle w:val="TAH"/>
              <w:ind w:right="-99"/>
              <w:jc w:val="left"/>
            </w:pPr>
            <w:r w:rsidRPr="00825CCB">
              <w:t>TS</w:t>
            </w:r>
          </w:p>
        </w:tc>
      </w:tr>
      <w:tr w:rsidR="00790BCC" w:rsidRPr="00825CCB" w:rsidTr="00790BCC">
        <w:tc>
          <w:tcPr>
            <w:tcW w:w="1101" w:type="dxa"/>
          </w:tcPr>
          <w:p w:rsidR="00790BCC" w:rsidRPr="00825CCB" w:rsidRDefault="00790BCC" w:rsidP="00A10539">
            <w:pPr>
              <w:pStyle w:val="TAL"/>
            </w:pPr>
          </w:p>
        </w:tc>
        <w:tc>
          <w:tcPr>
            <w:tcW w:w="3969" w:type="dxa"/>
          </w:tcPr>
          <w:p w:rsidR="00790BCC" w:rsidRPr="00825CCB" w:rsidRDefault="00790BCC" w:rsidP="00A10539">
            <w:pPr>
              <w:pStyle w:val="TAL"/>
            </w:pPr>
          </w:p>
        </w:tc>
        <w:tc>
          <w:tcPr>
            <w:tcW w:w="4536" w:type="dxa"/>
          </w:tcPr>
          <w:p w:rsidR="00790BCC" w:rsidRPr="00825CCB"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825CCB" w:rsidTr="006B4280">
        <w:tc>
          <w:tcPr>
            <w:tcW w:w="9606" w:type="dxa"/>
            <w:gridSpan w:val="3"/>
            <w:shd w:val="clear" w:color="auto" w:fill="E0E0E0"/>
          </w:tcPr>
          <w:p w:rsidR="003205AD" w:rsidRPr="00825CCB" w:rsidRDefault="003205AD" w:rsidP="001C5C86">
            <w:pPr>
              <w:pStyle w:val="TAH"/>
              <w:ind w:right="-99"/>
              <w:jc w:val="left"/>
            </w:pPr>
            <w:r w:rsidRPr="00825CCB">
              <w:t>Else, corresponding stage 1 work item</w:t>
            </w:r>
          </w:p>
        </w:tc>
      </w:tr>
      <w:tr w:rsidR="003205AD" w:rsidRPr="00825CCB" w:rsidTr="006B4280">
        <w:tc>
          <w:tcPr>
            <w:tcW w:w="1101" w:type="dxa"/>
            <w:shd w:val="clear" w:color="auto" w:fill="E0E0E0"/>
          </w:tcPr>
          <w:p w:rsidR="003205AD" w:rsidRPr="00825CCB" w:rsidRDefault="003205AD" w:rsidP="001C5C86">
            <w:pPr>
              <w:pStyle w:val="TAH"/>
              <w:ind w:right="-99"/>
              <w:jc w:val="left"/>
            </w:pPr>
            <w:r w:rsidRPr="00825CCB">
              <w:t>Unique ID</w:t>
            </w:r>
          </w:p>
        </w:tc>
        <w:tc>
          <w:tcPr>
            <w:tcW w:w="3969" w:type="dxa"/>
            <w:shd w:val="clear" w:color="auto" w:fill="E0E0E0"/>
          </w:tcPr>
          <w:p w:rsidR="003205AD" w:rsidRPr="00825CCB" w:rsidRDefault="003205AD" w:rsidP="001C5C86">
            <w:pPr>
              <w:pStyle w:val="TAH"/>
              <w:ind w:right="-99"/>
              <w:jc w:val="left"/>
            </w:pPr>
            <w:r w:rsidRPr="00825CCB">
              <w:t>Title</w:t>
            </w:r>
          </w:p>
        </w:tc>
        <w:tc>
          <w:tcPr>
            <w:tcW w:w="4536" w:type="dxa"/>
            <w:shd w:val="clear" w:color="auto" w:fill="E0E0E0"/>
          </w:tcPr>
          <w:p w:rsidR="003205AD" w:rsidRPr="00825CCB" w:rsidRDefault="003205AD" w:rsidP="001C5C86">
            <w:pPr>
              <w:pStyle w:val="TAH"/>
              <w:ind w:right="-99"/>
              <w:jc w:val="left"/>
            </w:pPr>
            <w:r w:rsidRPr="00825CCB">
              <w:t>TS</w:t>
            </w:r>
          </w:p>
        </w:tc>
      </w:tr>
      <w:tr w:rsidR="003205AD" w:rsidRPr="00825CCB" w:rsidTr="003205AD">
        <w:tc>
          <w:tcPr>
            <w:tcW w:w="1101" w:type="dxa"/>
          </w:tcPr>
          <w:p w:rsidR="003205AD" w:rsidRPr="00825CCB" w:rsidRDefault="003205AD" w:rsidP="00A10539">
            <w:pPr>
              <w:pStyle w:val="TAL"/>
            </w:pPr>
          </w:p>
        </w:tc>
        <w:tc>
          <w:tcPr>
            <w:tcW w:w="3969" w:type="dxa"/>
          </w:tcPr>
          <w:p w:rsidR="003205AD" w:rsidRPr="00825CCB" w:rsidRDefault="003205AD" w:rsidP="00A10539">
            <w:pPr>
              <w:pStyle w:val="TAL"/>
            </w:pPr>
          </w:p>
        </w:tc>
        <w:tc>
          <w:tcPr>
            <w:tcW w:w="4536" w:type="dxa"/>
          </w:tcPr>
          <w:p w:rsidR="003205AD" w:rsidRPr="00825CCB"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825CCB" w:rsidTr="006B4280">
        <w:tc>
          <w:tcPr>
            <w:tcW w:w="9606" w:type="dxa"/>
            <w:gridSpan w:val="3"/>
            <w:shd w:val="clear" w:color="auto" w:fill="E0E0E0"/>
          </w:tcPr>
          <w:p w:rsidR="003205AD" w:rsidRPr="00825CCB" w:rsidRDefault="003205AD" w:rsidP="001C5C86">
            <w:pPr>
              <w:pStyle w:val="TAH"/>
              <w:ind w:right="-99"/>
              <w:jc w:val="left"/>
            </w:pPr>
            <w:r w:rsidRPr="00825CCB">
              <w:t>Other justification</w:t>
            </w:r>
          </w:p>
        </w:tc>
      </w:tr>
      <w:tr w:rsidR="003205AD" w:rsidRPr="00825CCB" w:rsidTr="006B4280">
        <w:tc>
          <w:tcPr>
            <w:tcW w:w="3227" w:type="dxa"/>
            <w:shd w:val="clear" w:color="auto" w:fill="E0E0E0"/>
          </w:tcPr>
          <w:p w:rsidR="003205AD" w:rsidRPr="00825CCB" w:rsidRDefault="003205AD" w:rsidP="001C5C86">
            <w:pPr>
              <w:pStyle w:val="TAH"/>
              <w:ind w:right="-99"/>
              <w:jc w:val="left"/>
            </w:pPr>
            <w:r w:rsidRPr="00825CCB">
              <w:t>TS or CR(s)</w:t>
            </w:r>
            <w:r w:rsidR="006B4280" w:rsidRPr="00825CCB">
              <w:t xml:space="preserve"> o</w:t>
            </w:r>
            <w:r w:rsidRPr="00825CCB">
              <w:t>r external document</w:t>
            </w:r>
          </w:p>
        </w:tc>
        <w:tc>
          <w:tcPr>
            <w:tcW w:w="1843" w:type="dxa"/>
            <w:shd w:val="clear" w:color="auto" w:fill="E0E0E0"/>
          </w:tcPr>
          <w:p w:rsidR="003205AD" w:rsidRPr="00825CCB" w:rsidRDefault="003205AD" w:rsidP="001C5C86">
            <w:pPr>
              <w:pStyle w:val="TAH"/>
              <w:ind w:right="-99"/>
              <w:jc w:val="left"/>
            </w:pPr>
            <w:r w:rsidRPr="00825CCB">
              <w:t>Clause</w:t>
            </w:r>
          </w:p>
        </w:tc>
        <w:tc>
          <w:tcPr>
            <w:tcW w:w="4536" w:type="dxa"/>
            <w:shd w:val="clear" w:color="auto" w:fill="E0E0E0"/>
          </w:tcPr>
          <w:p w:rsidR="003205AD" w:rsidRPr="00825CCB" w:rsidRDefault="003205AD" w:rsidP="001C5C86">
            <w:pPr>
              <w:pStyle w:val="TAH"/>
              <w:ind w:right="-99"/>
              <w:jc w:val="left"/>
            </w:pPr>
            <w:r w:rsidRPr="00825CCB">
              <w:t>Remarks</w:t>
            </w:r>
          </w:p>
        </w:tc>
      </w:tr>
      <w:tr w:rsidR="003205AD" w:rsidRPr="00825CCB" w:rsidTr="006B4280">
        <w:tc>
          <w:tcPr>
            <w:tcW w:w="3227" w:type="dxa"/>
          </w:tcPr>
          <w:p w:rsidR="003205AD" w:rsidRPr="00825CCB" w:rsidRDefault="003205AD" w:rsidP="00A10539">
            <w:pPr>
              <w:pStyle w:val="TAL"/>
            </w:pPr>
          </w:p>
        </w:tc>
        <w:tc>
          <w:tcPr>
            <w:tcW w:w="1843" w:type="dxa"/>
          </w:tcPr>
          <w:p w:rsidR="003205AD" w:rsidRPr="00825CCB" w:rsidRDefault="003205AD" w:rsidP="00A10539">
            <w:pPr>
              <w:pStyle w:val="TAL"/>
            </w:pPr>
          </w:p>
        </w:tc>
        <w:tc>
          <w:tcPr>
            <w:tcW w:w="4536" w:type="dxa"/>
          </w:tcPr>
          <w:p w:rsidR="003205AD" w:rsidRPr="00825CCB"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825CCB" w:rsidTr="006B4280">
        <w:tc>
          <w:tcPr>
            <w:tcW w:w="9606" w:type="dxa"/>
            <w:gridSpan w:val="3"/>
            <w:shd w:val="clear" w:color="auto" w:fill="E0E0E0"/>
          </w:tcPr>
          <w:p w:rsidR="00790BCC" w:rsidRPr="00825CCB" w:rsidRDefault="004A6A60" w:rsidP="001C5C86">
            <w:pPr>
              <w:pStyle w:val="TAH"/>
              <w:ind w:right="-99"/>
              <w:jc w:val="left"/>
            </w:pPr>
            <w:r w:rsidRPr="00825CCB">
              <w:t>Related Work Item(s)</w:t>
            </w:r>
          </w:p>
        </w:tc>
      </w:tr>
      <w:tr w:rsidR="00790BCC" w:rsidRPr="00825CCB" w:rsidTr="006B4280">
        <w:tc>
          <w:tcPr>
            <w:tcW w:w="1101" w:type="dxa"/>
            <w:shd w:val="clear" w:color="auto" w:fill="E0E0E0"/>
          </w:tcPr>
          <w:p w:rsidR="00790BCC" w:rsidRPr="00825CCB" w:rsidRDefault="00790BCC" w:rsidP="001C5C86">
            <w:pPr>
              <w:pStyle w:val="TAH"/>
              <w:ind w:right="-99"/>
              <w:jc w:val="left"/>
            </w:pPr>
            <w:r w:rsidRPr="00825CCB">
              <w:t>Unique ID</w:t>
            </w:r>
          </w:p>
        </w:tc>
        <w:tc>
          <w:tcPr>
            <w:tcW w:w="3969" w:type="dxa"/>
            <w:shd w:val="clear" w:color="auto" w:fill="E0E0E0"/>
          </w:tcPr>
          <w:p w:rsidR="00790BCC" w:rsidRPr="00825CCB" w:rsidRDefault="00790BCC" w:rsidP="001C5C86">
            <w:pPr>
              <w:pStyle w:val="TAH"/>
              <w:ind w:right="-99"/>
              <w:jc w:val="left"/>
            </w:pPr>
            <w:r w:rsidRPr="00825CCB">
              <w:t>Title</w:t>
            </w:r>
          </w:p>
        </w:tc>
        <w:tc>
          <w:tcPr>
            <w:tcW w:w="4536" w:type="dxa"/>
            <w:shd w:val="clear" w:color="auto" w:fill="E0E0E0"/>
          </w:tcPr>
          <w:p w:rsidR="00790BCC" w:rsidRPr="00825CCB" w:rsidRDefault="00790BCC" w:rsidP="001C5C86">
            <w:pPr>
              <w:pStyle w:val="TAH"/>
              <w:ind w:right="-99"/>
              <w:jc w:val="left"/>
            </w:pPr>
            <w:r w:rsidRPr="00825CCB">
              <w:t>TS</w:t>
            </w:r>
          </w:p>
        </w:tc>
      </w:tr>
      <w:tr w:rsidR="00790BCC" w:rsidRPr="00825CCB" w:rsidTr="00790BCC">
        <w:tc>
          <w:tcPr>
            <w:tcW w:w="1101" w:type="dxa"/>
          </w:tcPr>
          <w:p w:rsidR="00790BCC" w:rsidRPr="00825CCB" w:rsidRDefault="00790BCC" w:rsidP="00A10539">
            <w:pPr>
              <w:pStyle w:val="TAL"/>
            </w:pPr>
          </w:p>
        </w:tc>
        <w:tc>
          <w:tcPr>
            <w:tcW w:w="3969" w:type="dxa"/>
          </w:tcPr>
          <w:p w:rsidR="00790BCC" w:rsidRPr="00825CCB" w:rsidRDefault="00790BCC" w:rsidP="00A10539">
            <w:pPr>
              <w:pStyle w:val="TAL"/>
            </w:pPr>
          </w:p>
        </w:tc>
        <w:tc>
          <w:tcPr>
            <w:tcW w:w="4536" w:type="dxa"/>
          </w:tcPr>
          <w:p w:rsidR="00790BCC" w:rsidRPr="00825CCB"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825CCB" w:rsidTr="006B4280">
        <w:tc>
          <w:tcPr>
            <w:tcW w:w="9606" w:type="dxa"/>
            <w:gridSpan w:val="4"/>
            <w:shd w:val="clear" w:color="auto" w:fill="E0E0E0"/>
          </w:tcPr>
          <w:p w:rsidR="00A36378" w:rsidRPr="00825CCB" w:rsidRDefault="00A36378" w:rsidP="001C5C86">
            <w:pPr>
              <w:pStyle w:val="TAH"/>
              <w:ind w:right="-99"/>
              <w:jc w:val="left"/>
            </w:pPr>
            <w:r w:rsidRPr="00825CCB">
              <w:t>Related Work Item(s)</w:t>
            </w:r>
          </w:p>
        </w:tc>
      </w:tr>
      <w:tr w:rsidR="007F7421" w:rsidRPr="00825CCB" w:rsidTr="006B4280">
        <w:tc>
          <w:tcPr>
            <w:tcW w:w="1101" w:type="dxa"/>
            <w:shd w:val="clear" w:color="auto" w:fill="E0E0E0"/>
          </w:tcPr>
          <w:p w:rsidR="007F7421" w:rsidRPr="00825CCB" w:rsidRDefault="007F7421" w:rsidP="001C5C86">
            <w:pPr>
              <w:pStyle w:val="TAH"/>
              <w:ind w:right="-99"/>
              <w:jc w:val="left"/>
            </w:pPr>
            <w:r w:rsidRPr="00825CCB">
              <w:t>Unique ID</w:t>
            </w:r>
          </w:p>
        </w:tc>
        <w:tc>
          <w:tcPr>
            <w:tcW w:w="3969" w:type="dxa"/>
            <w:shd w:val="clear" w:color="auto" w:fill="E0E0E0"/>
          </w:tcPr>
          <w:p w:rsidR="007F7421" w:rsidRPr="00825CCB" w:rsidRDefault="007F7421" w:rsidP="001C5C86">
            <w:pPr>
              <w:pStyle w:val="TAH"/>
              <w:ind w:right="-99"/>
              <w:jc w:val="left"/>
            </w:pPr>
            <w:r w:rsidRPr="00825CCB">
              <w:t>Title</w:t>
            </w:r>
          </w:p>
        </w:tc>
        <w:tc>
          <w:tcPr>
            <w:tcW w:w="1984" w:type="dxa"/>
            <w:shd w:val="clear" w:color="auto" w:fill="E0E0E0"/>
          </w:tcPr>
          <w:p w:rsidR="007F7421" w:rsidRPr="00825CCB" w:rsidRDefault="007F7421" w:rsidP="001C5C86">
            <w:pPr>
              <w:pStyle w:val="TAH"/>
              <w:ind w:right="-99"/>
              <w:jc w:val="left"/>
            </w:pPr>
            <w:r w:rsidRPr="00825CCB">
              <w:t>Nature of relationship</w:t>
            </w:r>
          </w:p>
        </w:tc>
        <w:tc>
          <w:tcPr>
            <w:tcW w:w="2552" w:type="dxa"/>
            <w:shd w:val="clear" w:color="auto" w:fill="E0E0E0"/>
          </w:tcPr>
          <w:p w:rsidR="007F7421" w:rsidRPr="00825CCB" w:rsidRDefault="007F7421" w:rsidP="001C5C86">
            <w:pPr>
              <w:pStyle w:val="TAH"/>
              <w:ind w:right="-99"/>
              <w:jc w:val="left"/>
            </w:pPr>
            <w:r w:rsidRPr="00825CCB">
              <w:t>TS / TR</w:t>
            </w:r>
          </w:p>
        </w:tc>
      </w:tr>
      <w:tr w:rsidR="007F7421" w:rsidRPr="00825CCB" w:rsidTr="007F7421">
        <w:tc>
          <w:tcPr>
            <w:tcW w:w="1101" w:type="dxa"/>
          </w:tcPr>
          <w:p w:rsidR="007F7421" w:rsidRPr="00825CCB" w:rsidRDefault="007F7421" w:rsidP="00A10539">
            <w:pPr>
              <w:pStyle w:val="TAL"/>
            </w:pPr>
          </w:p>
        </w:tc>
        <w:tc>
          <w:tcPr>
            <w:tcW w:w="3969" w:type="dxa"/>
          </w:tcPr>
          <w:p w:rsidR="007F7421" w:rsidRPr="00825CCB" w:rsidRDefault="007F7421" w:rsidP="00A10539">
            <w:pPr>
              <w:pStyle w:val="TAL"/>
            </w:pPr>
          </w:p>
        </w:tc>
        <w:tc>
          <w:tcPr>
            <w:tcW w:w="1984" w:type="dxa"/>
          </w:tcPr>
          <w:p w:rsidR="007F7421" w:rsidRPr="00825CCB" w:rsidRDefault="007F7421" w:rsidP="00A10539">
            <w:pPr>
              <w:pStyle w:val="TAL"/>
            </w:pPr>
          </w:p>
        </w:tc>
        <w:tc>
          <w:tcPr>
            <w:tcW w:w="2552" w:type="dxa"/>
          </w:tcPr>
          <w:p w:rsidR="007F7421" w:rsidRPr="00825CCB"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825CCB" w:rsidTr="006B4280">
        <w:tc>
          <w:tcPr>
            <w:tcW w:w="9606" w:type="dxa"/>
            <w:gridSpan w:val="3"/>
            <w:shd w:val="clear" w:color="auto" w:fill="E0E0E0"/>
          </w:tcPr>
          <w:p w:rsidR="00A36378" w:rsidRPr="00825CCB" w:rsidRDefault="00052BF8" w:rsidP="001C5C86">
            <w:pPr>
              <w:pStyle w:val="TAH"/>
              <w:ind w:right="-99"/>
              <w:jc w:val="left"/>
            </w:pPr>
            <w:r w:rsidRPr="00825CCB">
              <w:t>Parent Building Block</w:t>
            </w:r>
          </w:p>
        </w:tc>
      </w:tr>
      <w:tr w:rsidR="00A36378" w:rsidRPr="00825CCB" w:rsidTr="006B4280">
        <w:tc>
          <w:tcPr>
            <w:tcW w:w="1101" w:type="dxa"/>
            <w:shd w:val="clear" w:color="auto" w:fill="E0E0E0"/>
          </w:tcPr>
          <w:p w:rsidR="00A36378" w:rsidRPr="00825CCB" w:rsidRDefault="00A36378" w:rsidP="001C5C86">
            <w:pPr>
              <w:pStyle w:val="TAH"/>
              <w:ind w:right="-99"/>
              <w:jc w:val="left"/>
            </w:pPr>
            <w:r w:rsidRPr="00825CCB">
              <w:t>Unique ID</w:t>
            </w:r>
          </w:p>
        </w:tc>
        <w:tc>
          <w:tcPr>
            <w:tcW w:w="3969" w:type="dxa"/>
            <w:shd w:val="clear" w:color="auto" w:fill="E0E0E0"/>
          </w:tcPr>
          <w:p w:rsidR="00A36378" w:rsidRPr="00825CCB" w:rsidRDefault="00A36378" w:rsidP="001C5C86">
            <w:pPr>
              <w:pStyle w:val="TAH"/>
              <w:ind w:right="-99"/>
              <w:jc w:val="left"/>
            </w:pPr>
            <w:r w:rsidRPr="00825CCB">
              <w:t>Title</w:t>
            </w:r>
          </w:p>
        </w:tc>
        <w:tc>
          <w:tcPr>
            <w:tcW w:w="4536" w:type="dxa"/>
            <w:shd w:val="clear" w:color="auto" w:fill="E0E0E0"/>
          </w:tcPr>
          <w:p w:rsidR="00A36378" w:rsidRPr="00825CCB" w:rsidRDefault="00052BF8" w:rsidP="001C5C86">
            <w:pPr>
              <w:pStyle w:val="TAH"/>
              <w:ind w:right="-99"/>
              <w:jc w:val="left"/>
            </w:pPr>
            <w:r w:rsidRPr="00825CCB">
              <w:t>TS</w:t>
            </w:r>
          </w:p>
        </w:tc>
      </w:tr>
      <w:tr w:rsidR="00A36378" w:rsidRPr="00825CCB" w:rsidTr="00790BCC">
        <w:tc>
          <w:tcPr>
            <w:tcW w:w="1101" w:type="dxa"/>
          </w:tcPr>
          <w:p w:rsidR="00A36378" w:rsidRPr="00825CCB" w:rsidRDefault="00A36378" w:rsidP="00A10539">
            <w:pPr>
              <w:pStyle w:val="TAL"/>
            </w:pPr>
          </w:p>
        </w:tc>
        <w:tc>
          <w:tcPr>
            <w:tcW w:w="3969" w:type="dxa"/>
          </w:tcPr>
          <w:p w:rsidR="00A36378" w:rsidRPr="00825CCB" w:rsidRDefault="00A36378" w:rsidP="00A10539">
            <w:pPr>
              <w:pStyle w:val="TAL"/>
            </w:pPr>
          </w:p>
        </w:tc>
        <w:tc>
          <w:tcPr>
            <w:tcW w:w="4536" w:type="dxa"/>
          </w:tcPr>
          <w:p w:rsidR="00A36378" w:rsidRPr="00825CCB"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071740" w:rsidRDefault="00030738" w:rsidP="009A7D8D">
      <w:pPr>
        <w:jc w:val="both"/>
        <w:rPr>
          <w:lang w:eastAsia="zh-CN"/>
        </w:rPr>
      </w:pPr>
      <w:r>
        <w:rPr>
          <w:rFonts w:eastAsia="PMingLiU" w:hint="eastAsia"/>
          <w:lang w:eastAsia="zh-TW"/>
        </w:rPr>
        <w:t>The</w:t>
      </w:r>
      <w:r w:rsidR="008B06AA">
        <w:rPr>
          <w:rFonts w:hint="eastAsia"/>
          <w:lang w:eastAsia="zh-CN"/>
        </w:rPr>
        <w:t xml:space="preserve"> </w:t>
      </w:r>
      <w:r w:rsidR="008B06AA">
        <w:rPr>
          <w:lang w:eastAsia="zh-CN"/>
        </w:rPr>
        <w:t>concept</w:t>
      </w:r>
      <w:r w:rsidR="008B06AA">
        <w:rPr>
          <w:rFonts w:hint="eastAsia"/>
          <w:lang w:eastAsia="zh-CN"/>
        </w:rPr>
        <w:t xml:space="preserve"> of a joint optimization of MU operation from both transmitter and receiver</w:t>
      </w:r>
      <w:r w:rsidR="008B06AA">
        <w:rPr>
          <w:lang w:eastAsia="zh-CN"/>
        </w:rPr>
        <w:t>’</w:t>
      </w:r>
      <w:r w:rsidR="008B06AA">
        <w:rPr>
          <w:rFonts w:hint="eastAsia"/>
          <w:lang w:eastAsia="zh-CN"/>
        </w:rPr>
        <w:t xml:space="preserve">s perspective has the potential to further improve MU system </w:t>
      </w:r>
      <w:r w:rsidR="003956F4">
        <w:rPr>
          <w:rFonts w:hint="eastAsia"/>
        </w:rPr>
        <w:t>capacity</w:t>
      </w:r>
      <w:r w:rsidR="003956F4">
        <w:rPr>
          <w:rFonts w:hint="eastAsia"/>
          <w:lang w:eastAsia="zh-CN"/>
        </w:rPr>
        <w:t xml:space="preserve"> </w:t>
      </w:r>
      <w:r w:rsidR="008B06AA">
        <w:rPr>
          <w:rFonts w:hint="eastAsia"/>
          <w:lang w:eastAsia="zh-CN"/>
        </w:rPr>
        <w:t xml:space="preserve">even if the </w:t>
      </w:r>
      <w:r w:rsidR="008B06AA">
        <w:rPr>
          <w:lang w:eastAsia="zh-CN"/>
        </w:rPr>
        <w:t>transmission</w:t>
      </w:r>
      <w:r w:rsidR="008B06AA">
        <w:rPr>
          <w:rFonts w:hint="eastAsia"/>
          <w:lang w:eastAsia="zh-CN"/>
        </w:rPr>
        <w:t>/precoding is non-orthogonal which could come from</w:t>
      </w:r>
      <w:r w:rsidR="00087CBC">
        <w:rPr>
          <w:rFonts w:hint="eastAsia"/>
          <w:lang w:eastAsia="zh-CN"/>
        </w:rPr>
        <w:t xml:space="preserve">, </w:t>
      </w:r>
      <w:r w:rsidR="006B4E82">
        <w:rPr>
          <w:lang w:eastAsia="zh-CN"/>
        </w:rPr>
        <w:t xml:space="preserve">for </w:t>
      </w:r>
      <w:r w:rsidR="00087CBC">
        <w:rPr>
          <w:rFonts w:hint="eastAsia"/>
          <w:lang w:eastAsia="zh-CN"/>
        </w:rPr>
        <w:t>example but not limited to,</w:t>
      </w:r>
      <w:r w:rsidR="008B06AA">
        <w:rPr>
          <w:rFonts w:hint="eastAsia"/>
          <w:lang w:eastAsia="zh-CN"/>
        </w:rPr>
        <w:t xml:space="preserve"> the simultaneous transmission of a large number of </w:t>
      </w:r>
      <w:r w:rsidR="00A35A86">
        <w:rPr>
          <w:rFonts w:eastAsiaTheme="minorEastAsia" w:hint="eastAsia"/>
          <w:lang w:eastAsia="zh-CN"/>
        </w:rPr>
        <w:t xml:space="preserve">non-orthogonal </w:t>
      </w:r>
      <w:r w:rsidR="008B06AA">
        <w:rPr>
          <w:rFonts w:hint="eastAsia"/>
          <w:lang w:eastAsia="zh-CN"/>
        </w:rPr>
        <w:t>beams</w:t>
      </w:r>
      <w:r w:rsidR="00A35A86">
        <w:rPr>
          <w:rFonts w:eastAsiaTheme="minorEastAsia" w:hint="eastAsia"/>
          <w:lang w:eastAsia="zh-CN"/>
        </w:rPr>
        <w:t>/layers</w:t>
      </w:r>
      <w:r w:rsidR="008B06AA">
        <w:rPr>
          <w:rFonts w:hint="eastAsia"/>
          <w:lang w:eastAsia="zh-CN"/>
        </w:rPr>
        <w:t xml:space="preserve"> </w:t>
      </w:r>
      <w:r w:rsidR="00A35A86">
        <w:rPr>
          <w:rFonts w:eastAsiaTheme="minorEastAsia" w:hint="eastAsia"/>
          <w:lang w:eastAsia="zh-CN"/>
        </w:rPr>
        <w:t xml:space="preserve">with the </w:t>
      </w:r>
      <w:r w:rsidR="00A35A86">
        <w:rPr>
          <w:rFonts w:eastAsiaTheme="minorEastAsia"/>
          <w:lang w:eastAsia="zh-CN"/>
        </w:rPr>
        <w:t>possibility</w:t>
      </w:r>
      <w:r w:rsidR="00A35A86">
        <w:rPr>
          <w:rFonts w:eastAsiaTheme="minorEastAsia" w:hint="eastAsia"/>
          <w:lang w:eastAsia="zh-CN"/>
        </w:rPr>
        <w:t xml:space="preserve"> of </w:t>
      </w:r>
      <w:r w:rsidR="00071740">
        <w:rPr>
          <w:lang w:eastAsia="zh-CN"/>
        </w:rPr>
        <w:t>more than</w:t>
      </w:r>
      <w:r w:rsidR="00071740">
        <w:rPr>
          <w:rFonts w:hint="eastAsia"/>
          <w:lang w:eastAsia="zh-CN"/>
        </w:rPr>
        <w:t xml:space="preserve"> one layer of data transmission in a beam</w:t>
      </w:r>
      <w:r w:rsidR="00AE00D7">
        <w:rPr>
          <w:lang w:eastAsia="zh-CN"/>
        </w:rPr>
        <w:t xml:space="preserve">. </w:t>
      </w:r>
      <w:r w:rsidR="00AE00D7" w:rsidRPr="00E26E50">
        <w:rPr>
          <w:lang w:eastAsia="zh-CN"/>
        </w:rPr>
        <w:t xml:space="preserve">Such non-orthogonal transmission could allow multiple users </w:t>
      </w:r>
      <w:r w:rsidR="006E06F3" w:rsidRPr="0056547A">
        <w:rPr>
          <w:lang w:eastAsia="zh-CN"/>
        </w:rPr>
        <w:t xml:space="preserve">to share the same resource elements </w:t>
      </w:r>
      <w:r w:rsidR="00AE00D7" w:rsidRPr="003179AC">
        <w:rPr>
          <w:lang w:eastAsia="zh-CN"/>
        </w:rPr>
        <w:t xml:space="preserve">without spatial </w:t>
      </w:r>
      <w:r w:rsidR="00B000FF" w:rsidRPr="00B000FF">
        <w:rPr>
          <w:rFonts w:eastAsia="PMingLiU"/>
          <w:lang w:eastAsia="zh-TW"/>
        </w:rPr>
        <w:t>separation</w:t>
      </w:r>
      <w:r w:rsidR="00AE00D7" w:rsidRPr="00E26E50">
        <w:rPr>
          <w:lang w:eastAsia="zh-CN"/>
        </w:rPr>
        <w:t>, and allow improving the MU system capacity for networks with a small number of transmit antennas (i.e. 2 or 4, or even 1), where MU-MIMO based on spatial multiplexing is typically limited by wide beamwidth</w:t>
      </w:r>
      <w:r w:rsidR="00071740">
        <w:rPr>
          <w:rFonts w:hint="eastAsia"/>
          <w:lang w:eastAsia="zh-CN"/>
        </w:rPr>
        <w:t xml:space="preserve">. </w:t>
      </w:r>
      <w:r w:rsidR="00AE00D7" w:rsidRPr="00AE00D7">
        <w:t>An example of</w:t>
      </w:r>
      <w:r w:rsidR="0036646F" w:rsidRPr="00AE00D7">
        <w:t xml:space="preserve"> such joint Tx/Rx optimization associated with adaptive Tx power allocation and </w:t>
      </w:r>
      <w:r w:rsidR="0036646F" w:rsidRPr="00AE00D7">
        <w:rPr>
          <w:lang w:eastAsia="zh-CN"/>
        </w:rPr>
        <w:t xml:space="preserve">CW-IC receiver </w:t>
      </w:r>
      <w:r w:rsidR="0036646F" w:rsidRPr="00AE00D7">
        <w:t xml:space="preserve">is recently a remarkable technical trend, </w:t>
      </w:r>
      <w:r w:rsidR="00D032DE">
        <w:t>including</w:t>
      </w:r>
      <w:r w:rsidR="0036646F" w:rsidRPr="00AE00D7">
        <w:t xml:space="preserve"> non-orthogonal multiple access (NOMA) [1]</w:t>
      </w:r>
      <w:r w:rsidR="005C240F">
        <w:t xml:space="preserve"> and other schemes based on superposition coding [2]</w:t>
      </w:r>
      <w:r w:rsidR="0036646F" w:rsidRPr="00AE00D7">
        <w:rPr>
          <w:lang w:eastAsia="zh-CN"/>
        </w:rPr>
        <w:t>.</w:t>
      </w:r>
      <w:r w:rsidR="003956F4">
        <w:rPr>
          <w:rFonts w:hint="eastAsia"/>
        </w:rPr>
        <w:t xml:space="preserve"> </w:t>
      </w:r>
      <w:r w:rsidR="00087CBC">
        <w:rPr>
          <w:rFonts w:hint="eastAsia"/>
          <w:lang w:eastAsia="zh-CN"/>
        </w:rPr>
        <w:t xml:space="preserve">Joint Tx/Rx </w:t>
      </w:r>
      <w:r w:rsidR="00087CBC">
        <w:rPr>
          <w:lang w:eastAsia="zh-CN"/>
        </w:rPr>
        <w:t>optimization</w:t>
      </w:r>
      <w:r w:rsidR="00087CBC">
        <w:rPr>
          <w:rFonts w:hint="eastAsia"/>
          <w:lang w:eastAsia="zh-CN"/>
        </w:rPr>
        <w:t xml:space="preserve"> </w:t>
      </w:r>
      <w:r w:rsidR="00087CBC" w:rsidRPr="00750387">
        <w:rPr>
          <w:rFonts w:eastAsia="Times New Roman"/>
        </w:rPr>
        <w:t xml:space="preserve">might require standardization effort. </w:t>
      </w:r>
      <w:r w:rsidR="00087CBC">
        <w:rPr>
          <w:rFonts w:hint="eastAsia"/>
          <w:lang w:eastAsia="zh-CN"/>
        </w:rPr>
        <w:t>Hence i</w:t>
      </w:r>
      <w:r w:rsidR="00087CBC" w:rsidRPr="00750387">
        <w:rPr>
          <w:rFonts w:eastAsia="Times New Roman"/>
        </w:rPr>
        <w:t xml:space="preserve">t is important to study the trade-off, in terms of </w:t>
      </w:r>
      <w:r w:rsidR="00087CBC">
        <w:rPr>
          <w:rFonts w:hint="eastAsia"/>
          <w:lang w:eastAsia="zh-CN"/>
        </w:rPr>
        <w:t xml:space="preserve">system </w:t>
      </w:r>
      <w:r w:rsidR="00087CBC" w:rsidRPr="00750387">
        <w:rPr>
          <w:rFonts w:eastAsia="Times New Roman"/>
        </w:rPr>
        <w:t>performance</w:t>
      </w:r>
      <w:r w:rsidR="00087CBC">
        <w:rPr>
          <w:rFonts w:eastAsia="Times New Roman"/>
        </w:rPr>
        <w:t xml:space="preserve">, </w:t>
      </w:r>
      <w:r w:rsidR="00087CBC" w:rsidRPr="00750387">
        <w:rPr>
          <w:rFonts w:eastAsia="Times New Roman"/>
        </w:rPr>
        <w:t xml:space="preserve">complexity, </w:t>
      </w:r>
      <w:r w:rsidR="00087CBC">
        <w:rPr>
          <w:rFonts w:eastAsia="Times New Roman"/>
        </w:rPr>
        <w:t>and signalling overhead</w:t>
      </w:r>
      <w:r w:rsidR="00087CBC" w:rsidRPr="00750387">
        <w:rPr>
          <w:rFonts w:eastAsia="Times New Roman"/>
        </w:rPr>
        <w:t>.</w:t>
      </w:r>
    </w:p>
    <w:p w:rsidR="003956F4" w:rsidRDefault="003956F4" w:rsidP="00087CBC">
      <w:pPr>
        <w:jc w:val="both"/>
      </w:pPr>
      <w:r>
        <w:rPr>
          <w:rFonts w:hint="eastAsia"/>
        </w:rPr>
        <w:t xml:space="preserve">[1] </w:t>
      </w:r>
      <w:r w:rsidRPr="003956F4">
        <w:t>METIS D2.3, "Components of a new air interface - building blocks and performance," Apr. 2014.</w:t>
      </w:r>
    </w:p>
    <w:p w:rsidR="0053649E" w:rsidRDefault="005C240F">
      <w:r>
        <w:t xml:space="preserve">[2] Superposition Coding Strategies: Design and Experimental Evaluation, </w:t>
      </w:r>
      <w:r w:rsidRPr="005C240F">
        <w:t xml:space="preserve">IEEE </w:t>
      </w:r>
      <w:r w:rsidR="00E76F8D">
        <w:t>Transactions on Wireless Communications, Vol</w:t>
      </w:r>
      <w:r w:rsidRPr="005C240F">
        <w:t xml:space="preserve">. </w:t>
      </w:r>
      <w:r w:rsidR="00E76F8D">
        <w:t>11, No. 7, July</w:t>
      </w:r>
      <w:r w:rsidRPr="005C240F">
        <w:t xml:space="preserve"> 2012</w:t>
      </w:r>
      <w:r>
        <w:t>.</w:t>
      </w:r>
    </w:p>
    <w:p w:rsidR="0056547A" w:rsidRDefault="0056547A" w:rsidP="005C240F">
      <w:pPr>
        <w:jc w:val="both"/>
      </w:pPr>
    </w:p>
    <w:p w:rsidR="008A76FD" w:rsidRDefault="008A76FD" w:rsidP="001C5C86">
      <w:pPr>
        <w:pStyle w:val="Heading2"/>
      </w:pPr>
      <w:r>
        <w:lastRenderedPageBreak/>
        <w:t>4</w:t>
      </w:r>
      <w:r>
        <w:tab/>
        <w:t>Objective</w:t>
      </w:r>
    </w:p>
    <w:p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781BB7" w:rsidRPr="003255DA" w:rsidRDefault="00F76A0C" w:rsidP="00781BB7">
      <w:pPr>
        <w:jc w:val="both"/>
        <w:rPr>
          <w:ins w:id="8" w:author="minhz" w:date="2015-03-02T11:02:00Z"/>
        </w:rPr>
      </w:pPr>
      <w:r w:rsidRPr="003255DA">
        <w:t>This study will consider potential enhancements for</w:t>
      </w:r>
      <w:r w:rsidR="007514C0" w:rsidRPr="003255DA">
        <w:rPr>
          <w:rFonts w:eastAsia="PMingLiU" w:hint="eastAsia"/>
          <w:lang w:eastAsia="zh-TW"/>
        </w:rPr>
        <w:t xml:space="preserve"> d</w:t>
      </w:r>
      <w:r w:rsidRPr="003255DA">
        <w:t xml:space="preserve">ownlink </w:t>
      </w:r>
      <w:r w:rsidRPr="003255DA">
        <w:rPr>
          <w:rFonts w:eastAsia="PMingLiU" w:hint="eastAsia"/>
          <w:lang w:eastAsia="zh-TW"/>
        </w:rPr>
        <w:t>multiuser</w:t>
      </w:r>
      <w:r w:rsidR="00837164">
        <w:t xml:space="preserve"> transmission</w:t>
      </w:r>
      <w:r w:rsidR="00837164">
        <w:rPr>
          <w:rFonts w:eastAsia="PMingLiU" w:hint="eastAsia"/>
          <w:lang w:eastAsia="zh-TW"/>
        </w:rPr>
        <w:t xml:space="preserve"> </w:t>
      </w:r>
      <w:r w:rsidR="00AD5D3E" w:rsidRPr="003255DA">
        <w:rPr>
          <w:rFonts w:eastAsia="PMingLiU" w:hint="eastAsia"/>
          <w:lang w:eastAsia="zh-TW"/>
        </w:rPr>
        <w:t xml:space="preserve">using </w:t>
      </w:r>
      <w:r w:rsidR="007514C0" w:rsidRPr="003255DA">
        <w:rPr>
          <w:rFonts w:eastAsia="PMingLiU" w:hint="eastAsia"/>
          <w:lang w:eastAsia="zh-TW"/>
        </w:rPr>
        <w:t>superposition coding</w:t>
      </w:r>
      <w:del w:id="9" w:author="minhz" w:date="2015-03-02T11:01:00Z">
        <w:r w:rsidR="007514C0" w:rsidRPr="003255DA" w:rsidDel="00781BB7">
          <w:rPr>
            <w:rFonts w:eastAsia="PMingLiU" w:hint="eastAsia"/>
            <w:lang w:eastAsia="zh-TW"/>
          </w:rPr>
          <w:delText>.</w:delText>
        </w:r>
      </w:del>
      <w:ins w:id="10" w:author="minhz" w:date="2015-03-02T11:01:00Z">
        <w:r w:rsidR="00781BB7">
          <w:rPr>
            <w:rFonts w:eastAsia="PMingLiU"/>
            <w:lang w:eastAsia="zh-TW"/>
          </w:rPr>
          <w:t xml:space="preserve">, </w:t>
        </w:r>
      </w:ins>
      <w:ins w:id="11" w:author="minhz" w:date="2015-03-02T11:02:00Z">
        <w:r w:rsidR="00781BB7" w:rsidRPr="00ED2F9C">
          <w:rPr>
            <w:rFonts w:eastAsia="PMingLiU"/>
            <w:lang w:eastAsia="zh-TW"/>
          </w:rPr>
          <w:t xml:space="preserve">enabling the simultaneous transmission of more than one layer of data for more than one UE without time, frequency and spatial layer separation (i.e. using the same spatial precoding vector over the same REs and one spatial layer).  </w:t>
        </w:r>
      </w:ins>
    </w:p>
    <w:p w:rsidR="00BF1940" w:rsidRPr="003255DA" w:rsidRDefault="00BF1940" w:rsidP="00BF1940">
      <w:pPr>
        <w:jc w:val="both"/>
      </w:pPr>
    </w:p>
    <w:p w:rsidR="006D4652" w:rsidRPr="003255DA" w:rsidRDefault="00F76A0C" w:rsidP="006D4652">
      <w:pPr>
        <w:ind w:right="-99"/>
        <w:rPr>
          <w:bCs/>
          <w:lang w:eastAsia="zh-CN"/>
        </w:rPr>
      </w:pPr>
      <w:r w:rsidRPr="003255DA">
        <w:rPr>
          <w:bCs/>
          <w:lang w:eastAsia="zh-CN"/>
        </w:rPr>
        <w:t>In particular, t</w:t>
      </w:r>
      <w:r w:rsidR="0088744E" w:rsidRPr="003255DA">
        <w:rPr>
          <w:rFonts w:hint="eastAsia"/>
          <w:bCs/>
          <w:lang w:eastAsia="zh-CN"/>
        </w:rPr>
        <w:t xml:space="preserve">he </w:t>
      </w:r>
      <w:r w:rsidR="0088744E" w:rsidRPr="003255DA">
        <w:rPr>
          <w:bCs/>
          <w:lang w:eastAsia="zh-CN"/>
        </w:rPr>
        <w:t>objective</w:t>
      </w:r>
      <w:r w:rsidR="0088744E" w:rsidRPr="003255DA">
        <w:rPr>
          <w:rFonts w:hint="eastAsia"/>
          <w:bCs/>
          <w:lang w:eastAsia="zh-CN"/>
        </w:rPr>
        <w:t>s of the stud</w:t>
      </w:r>
      <w:r w:rsidR="0071024B" w:rsidRPr="003255DA">
        <w:rPr>
          <w:rFonts w:hint="eastAsia"/>
          <w:bCs/>
          <w:lang w:eastAsia="zh-CN"/>
        </w:rPr>
        <w:t>y</w:t>
      </w:r>
      <w:r w:rsidR="0088744E" w:rsidRPr="003255DA">
        <w:rPr>
          <w:rFonts w:hint="eastAsia"/>
          <w:bCs/>
          <w:lang w:eastAsia="zh-CN"/>
        </w:rPr>
        <w:t xml:space="preserve"> item are the following:</w:t>
      </w:r>
    </w:p>
    <w:p w:rsidR="001F4832" w:rsidRPr="005D6467" w:rsidRDefault="00BA6398" w:rsidP="005D6467">
      <w:pPr>
        <w:numPr>
          <w:ilvl w:val="0"/>
          <w:numId w:val="6"/>
        </w:numPr>
        <w:spacing w:after="120"/>
        <w:ind w:right="1037"/>
        <w:contextualSpacing/>
        <w:rPr>
          <w:rFonts w:eastAsia="Times New Roman"/>
        </w:rPr>
      </w:pPr>
      <w:bookmarkStart w:id="12" w:name="OLE_LINK1"/>
      <w:bookmarkStart w:id="13" w:name="OLE_LINK2"/>
      <w:r w:rsidRPr="003255DA">
        <w:rPr>
          <w:lang w:eastAsia="zh-CN"/>
        </w:rPr>
        <w:t xml:space="preserve"> </w:t>
      </w:r>
      <w:r w:rsidR="00637BAB" w:rsidRPr="003255DA">
        <w:rPr>
          <w:rFonts w:hint="eastAsia"/>
          <w:lang w:eastAsia="zh-CN"/>
        </w:rPr>
        <w:t>Identify and study possible enhancement</w:t>
      </w:r>
      <w:r w:rsidR="00246B9E" w:rsidRPr="003255DA">
        <w:rPr>
          <w:rFonts w:eastAsia="PMingLiU" w:hint="eastAsia"/>
          <w:lang w:eastAsia="zh-TW"/>
        </w:rPr>
        <w:t>s</w:t>
      </w:r>
      <w:r w:rsidR="00637BAB" w:rsidRPr="003255DA">
        <w:rPr>
          <w:rFonts w:hint="eastAsia"/>
          <w:lang w:eastAsia="zh-CN"/>
        </w:rPr>
        <w:t xml:space="preserve"> </w:t>
      </w:r>
      <w:r w:rsidR="00246B9E" w:rsidRPr="003255DA">
        <w:rPr>
          <w:rFonts w:eastAsia="PMingLiU" w:hint="eastAsia"/>
          <w:lang w:eastAsia="zh-TW"/>
        </w:rPr>
        <w:t xml:space="preserve">of </w:t>
      </w:r>
      <w:r w:rsidR="00F50B5A">
        <w:rPr>
          <w:rFonts w:eastAsia="PMingLiU" w:hint="eastAsia"/>
          <w:lang w:eastAsia="zh-TW"/>
        </w:rPr>
        <w:t xml:space="preserve">downlink </w:t>
      </w:r>
      <w:r w:rsidR="00246B9E" w:rsidRPr="003255DA">
        <w:rPr>
          <w:rFonts w:eastAsia="PMingLiU" w:hint="eastAsia"/>
          <w:lang w:eastAsia="zh-TW"/>
        </w:rPr>
        <w:t xml:space="preserve">multiuser transmission </w:t>
      </w:r>
      <w:r w:rsidR="005027A7" w:rsidRPr="003255DA">
        <w:rPr>
          <w:rFonts w:eastAsia="PMingLiU" w:hint="eastAsia"/>
          <w:lang w:eastAsia="zh-TW"/>
        </w:rPr>
        <w:t>schemes</w:t>
      </w:r>
      <w:r w:rsidR="00246B9E" w:rsidRPr="003255DA">
        <w:rPr>
          <w:rFonts w:eastAsia="PMingLiU" w:hint="eastAsia"/>
          <w:lang w:eastAsia="zh-TW"/>
        </w:rPr>
        <w:t xml:space="preserve"> </w:t>
      </w:r>
      <w:r w:rsidR="00D5602F" w:rsidRPr="003255DA">
        <w:rPr>
          <w:rFonts w:eastAsia="PMingLiU" w:hint="eastAsia"/>
          <w:lang w:eastAsia="zh-TW"/>
        </w:rPr>
        <w:t xml:space="preserve">within </w:t>
      </w:r>
      <w:r w:rsidR="00BF1940" w:rsidRPr="003255DA">
        <w:rPr>
          <w:rFonts w:eastAsia="PMingLiU"/>
          <w:lang w:eastAsia="zh-TW"/>
        </w:rPr>
        <w:t>one</w:t>
      </w:r>
      <w:r w:rsidR="007C135A" w:rsidRPr="003255DA">
        <w:rPr>
          <w:rFonts w:eastAsia="PMingLiU" w:hint="eastAsia"/>
          <w:lang w:eastAsia="zh-TW"/>
        </w:rPr>
        <w:t xml:space="preserve"> </w:t>
      </w:r>
      <w:r w:rsidR="00246B9E" w:rsidRPr="003255DA">
        <w:rPr>
          <w:rFonts w:eastAsia="PMingLiU" w:hint="eastAsia"/>
          <w:lang w:eastAsia="zh-TW"/>
        </w:rPr>
        <w:t>cell</w:t>
      </w:r>
      <w:bookmarkEnd w:id="12"/>
      <w:bookmarkEnd w:id="13"/>
    </w:p>
    <w:p w:rsidR="000D191A" w:rsidRPr="00917CBC" w:rsidRDefault="000D191A" w:rsidP="0068292C">
      <w:pPr>
        <w:numPr>
          <w:ilvl w:val="1"/>
          <w:numId w:val="6"/>
        </w:numPr>
        <w:adjustRightInd/>
        <w:spacing w:after="0"/>
        <w:ind w:right="1037"/>
        <w:textAlignment w:val="auto"/>
      </w:pPr>
      <w:r w:rsidRPr="00572FF9">
        <w:t xml:space="preserve">Investigate the potential gain of </w:t>
      </w:r>
      <w:ins w:id="14" w:author="minhz" w:date="2015-03-02T11:02:00Z">
        <w:r w:rsidR="00781BB7">
          <w:t xml:space="preserve">superposition transmission </w:t>
        </w:r>
      </w:ins>
      <w:r w:rsidRPr="00572FF9">
        <w:t xml:space="preserve">schemes </w:t>
      </w:r>
      <w:del w:id="15" w:author="minhz" w:date="2015-03-02T11:02:00Z">
        <w:r w:rsidRPr="00572FF9" w:rsidDel="00781BB7">
          <w:delText>enabling the simultaneous transmission of more than one layer of data for more than one UE without time, frequency and</w:delText>
        </w:r>
        <w:r w:rsidR="00837164" w:rsidDel="00781BB7">
          <w:delText xml:space="preserve"> </w:delText>
        </w:r>
        <w:r w:rsidR="00837164" w:rsidRPr="00917CBC" w:rsidDel="00781BB7">
          <w:delText xml:space="preserve">spatial separation </w:delText>
        </w:r>
        <w:r w:rsidR="00837164" w:rsidRPr="00917CBC" w:rsidDel="00781BB7">
          <w:rPr>
            <w:rFonts w:eastAsia="PMingLiU" w:hint="eastAsia"/>
            <w:lang w:eastAsia="zh-TW"/>
          </w:rPr>
          <w:delText>(</w:delText>
        </w:r>
        <w:r w:rsidR="00197BA9" w:rsidRPr="00917CBC" w:rsidDel="00781BB7">
          <w:rPr>
            <w:rFonts w:eastAsia="PMingLiU" w:hint="eastAsia"/>
            <w:lang w:eastAsia="zh-TW"/>
          </w:rPr>
          <w:delText>i.e</w:delText>
        </w:r>
        <w:r w:rsidRPr="00917CBC" w:rsidDel="00781BB7">
          <w:delText>. in the same beam over the same REs)</w:delText>
        </w:r>
        <w:r w:rsidR="00DA40B1" w:rsidRPr="00917CBC" w:rsidDel="00781BB7">
          <w:rPr>
            <w:rFonts w:eastAsia="PMingLiU" w:hint="eastAsia"/>
            <w:lang w:eastAsia="zh-TW"/>
          </w:rPr>
          <w:delText xml:space="preserve"> </w:delText>
        </w:r>
      </w:del>
      <w:r w:rsidR="00DA40B1" w:rsidRPr="00917CBC">
        <w:rPr>
          <w:rFonts w:eastAsia="PMingLiU" w:hint="eastAsia"/>
          <w:lang w:eastAsia="zh-TW"/>
        </w:rPr>
        <w:t>over the existing Rel-12 techniques</w:t>
      </w:r>
      <w:r w:rsidR="0052611E" w:rsidRPr="00917CBC">
        <w:rPr>
          <w:rFonts w:eastAsia="PMingLiU" w:hint="eastAsia"/>
          <w:lang w:eastAsia="zh-TW"/>
        </w:rPr>
        <w:t>.</w:t>
      </w:r>
    </w:p>
    <w:p w:rsidR="001F4832" w:rsidRPr="0068292C" w:rsidRDefault="00615E32" w:rsidP="0068292C">
      <w:pPr>
        <w:numPr>
          <w:ilvl w:val="1"/>
          <w:numId w:val="6"/>
        </w:numPr>
        <w:spacing w:after="120"/>
        <w:ind w:right="1037"/>
        <w:rPr>
          <w:rFonts w:eastAsia="Times New Roman"/>
        </w:rPr>
      </w:pPr>
      <w:bookmarkStart w:id="16" w:name="_GoBack"/>
      <w:bookmarkEnd w:id="16"/>
      <w:r w:rsidRPr="003255DA">
        <w:rPr>
          <w:rFonts w:eastAsiaTheme="minorEastAsia" w:hint="eastAsia"/>
          <w:lang w:eastAsia="zh-TW"/>
        </w:rPr>
        <w:t>Identify</w:t>
      </w:r>
      <w:r w:rsidR="00B330DC">
        <w:rPr>
          <w:rFonts w:eastAsia="PMingLiU" w:hint="eastAsia"/>
          <w:lang w:eastAsia="zh-TW"/>
        </w:rPr>
        <w:t xml:space="preserve"> required standard</w:t>
      </w:r>
      <w:r w:rsidR="0002201E" w:rsidRPr="003255DA">
        <w:rPr>
          <w:rFonts w:eastAsia="Times New Roman"/>
        </w:rPr>
        <w:t xml:space="preserve"> changes </w:t>
      </w:r>
      <w:r w:rsidR="00637BAB" w:rsidRPr="003255DA">
        <w:rPr>
          <w:rFonts w:eastAsia="Times New Roman"/>
        </w:rPr>
        <w:t xml:space="preserve">needed to </w:t>
      </w:r>
      <w:r w:rsidR="004838A8" w:rsidRPr="003255DA">
        <w:rPr>
          <w:rFonts w:eastAsiaTheme="minorEastAsia" w:hint="eastAsia"/>
          <w:lang w:eastAsia="zh-TW"/>
        </w:rPr>
        <w:t>assist UE</w:t>
      </w:r>
      <w:r w:rsidR="0002201E" w:rsidRPr="003255DA">
        <w:rPr>
          <w:rFonts w:eastAsiaTheme="minorEastAsia"/>
          <w:lang w:eastAsia="zh-TW"/>
        </w:rPr>
        <w:t xml:space="preserve"> </w:t>
      </w:r>
      <w:r w:rsidR="00ED35DE" w:rsidRPr="003255DA">
        <w:rPr>
          <w:rFonts w:eastAsia="PMingLiU" w:hint="eastAsia"/>
          <w:lang w:eastAsia="zh-TW"/>
        </w:rPr>
        <w:t>intra-cell</w:t>
      </w:r>
      <w:r w:rsidR="004838A8" w:rsidRPr="003255DA">
        <w:rPr>
          <w:rFonts w:eastAsiaTheme="minorEastAsia" w:hint="eastAsia"/>
          <w:lang w:eastAsia="zh-TW"/>
        </w:rPr>
        <w:t xml:space="preserve"> interference cancellation or suppression</w:t>
      </w:r>
      <w:r w:rsidR="007B4189" w:rsidRPr="003255DA">
        <w:rPr>
          <w:rFonts w:eastAsiaTheme="minorEastAsia"/>
          <w:lang w:eastAsia="zh-TW"/>
        </w:rPr>
        <w:t xml:space="preserve"> </w:t>
      </w:r>
      <w:del w:id="17" w:author="minhz" w:date="2015-03-02T11:03:00Z">
        <w:r w:rsidR="007B4189" w:rsidRPr="003255DA" w:rsidDel="00781BB7">
          <w:rPr>
            <w:rFonts w:eastAsiaTheme="minorEastAsia"/>
            <w:lang w:eastAsia="zh-TW"/>
          </w:rPr>
          <w:delText>for the objectives listed above</w:delText>
        </w:r>
      </w:del>
    </w:p>
    <w:p w:rsidR="00693683" w:rsidRPr="003255DA" w:rsidRDefault="00693683" w:rsidP="0068292C">
      <w:pPr>
        <w:numPr>
          <w:ilvl w:val="0"/>
          <w:numId w:val="6"/>
        </w:numPr>
        <w:spacing w:after="120"/>
        <w:ind w:right="1037"/>
        <w:contextualSpacing/>
        <w:rPr>
          <w:rFonts w:eastAsia="Times New Roman"/>
        </w:rPr>
      </w:pPr>
      <w:r w:rsidRPr="003255DA">
        <w:rPr>
          <w:lang w:eastAsia="zh-CN"/>
        </w:rPr>
        <w:t>The s</w:t>
      </w:r>
      <w:r w:rsidRPr="003255DA">
        <w:rPr>
          <w:rFonts w:hint="eastAsia"/>
          <w:lang w:eastAsia="zh-CN"/>
        </w:rPr>
        <w:t xml:space="preserve">tudy </w:t>
      </w:r>
      <w:r w:rsidRPr="003255DA">
        <w:rPr>
          <w:lang w:eastAsia="zh-CN"/>
        </w:rPr>
        <w:t>should consider</w:t>
      </w:r>
      <w:r w:rsidRPr="003255DA">
        <w:rPr>
          <w:rFonts w:hint="eastAsia"/>
          <w:lang w:eastAsia="zh-CN"/>
        </w:rPr>
        <w:t xml:space="preserve"> </w:t>
      </w:r>
      <w:r w:rsidR="00DE4F56">
        <w:rPr>
          <w:rFonts w:eastAsia="PMingLiU" w:hint="eastAsia"/>
          <w:lang w:eastAsia="zh-TW"/>
        </w:rPr>
        <w:t>realistic deployment scenarios,</w:t>
      </w:r>
      <w:r w:rsidR="00680F2D">
        <w:rPr>
          <w:rFonts w:eastAsia="PMingLiU" w:hint="eastAsia"/>
          <w:lang w:eastAsia="zh-TW"/>
        </w:rPr>
        <w:t xml:space="preserve"> traffic model and </w:t>
      </w:r>
      <w:r w:rsidRPr="003255DA">
        <w:rPr>
          <w:lang w:eastAsia="zh-CN"/>
        </w:rPr>
        <w:t xml:space="preserve">trade-offs between </w:t>
      </w:r>
      <w:r w:rsidR="00680F2D">
        <w:rPr>
          <w:rFonts w:eastAsia="PMingLiU" w:hint="eastAsia"/>
          <w:lang w:eastAsia="zh-TW"/>
        </w:rPr>
        <w:t xml:space="preserve">system-level </w:t>
      </w:r>
      <w:r w:rsidRPr="003255DA">
        <w:rPr>
          <w:lang w:eastAsia="zh-CN"/>
        </w:rPr>
        <w:t xml:space="preserve">gain, UE complexity, </w:t>
      </w:r>
      <w:r w:rsidRPr="003255DA">
        <w:rPr>
          <w:rFonts w:hint="eastAsia"/>
          <w:lang w:eastAsia="zh-CN"/>
        </w:rPr>
        <w:t>signalling overhead</w:t>
      </w:r>
      <w:r w:rsidRPr="003255DA">
        <w:rPr>
          <w:lang w:eastAsia="zh-CN"/>
        </w:rPr>
        <w:t xml:space="preserve"> </w:t>
      </w:r>
      <w:r w:rsidRPr="003255DA">
        <w:rPr>
          <w:rFonts w:hint="eastAsia"/>
          <w:lang w:eastAsia="zh-CN"/>
        </w:rPr>
        <w:t xml:space="preserve">as well as </w:t>
      </w:r>
      <w:r w:rsidRPr="003255DA">
        <w:rPr>
          <w:lang w:eastAsia="zh-CN"/>
        </w:rPr>
        <w:t>specification</w:t>
      </w:r>
      <w:r w:rsidRPr="003255DA">
        <w:rPr>
          <w:rFonts w:hint="eastAsia"/>
          <w:lang w:eastAsia="zh-CN"/>
        </w:rPr>
        <w:t xml:space="preserve"> impact</w:t>
      </w:r>
      <w:r w:rsidRPr="003255DA">
        <w:rPr>
          <w:lang w:eastAsia="zh-CN"/>
        </w:rPr>
        <w:t xml:space="preserve">. The study </w:t>
      </w:r>
      <w:r w:rsidR="003255DA">
        <w:rPr>
          <w:lang w:eastAsia="zh-CN"/>
        </w:rPr>
        <w:t>will</w:t>
      </w:r>
      <w:r w:rsidR="003255DA" w:rsidRPr="003255DA">
        <w:rPr>
          <w:lang w:eastAsia="zh-CN"/>
        </w:rPr>
        <w:t xml:space="preserve"> </w:t>
      </w:r>
      <w:r w:rsidRPr="003255DA">
        <w:rPr>
          <w:lang w:eastAsia="zh-CN"/>
        </w:rPr>
        <w:t xml:space="preserve">consider UE and eNB feasibility </w:t>
      </w:r>
      <w:r w:rsidR="003255DA">
        <w:rPr>
          <w:lang w:eastAsia="zh-CN"/>
        </w:rPr>
        <w:t xml:space="preserve">for the possible enhanced schemes, </w:t>
      </w:r>
      <w:r w:rsidRPr="003255DA">
        <w:rPr>
          <w:lang w:eastAsia="zh-CN"/>
        </w:rPr>
        <w:t xml:space="preserve">with realistic UE and eNB impairments </w:t>
      </w:r>
      <w:r w:rsidR="009C4AF8">
        <w:rPr>
          <w:lang w:eastAsia="zh-CN"/>
        </w:rPr>
        <w:t>modelling</w:t>
      </w:r>
      <w:r w:rsidR="009C4AF8">
        <w:rPr>
          <w:rFonts w:eastAsia="PMingLiU" w:hint="eastAsia"/>
          <w:lang w:eastAsia="zh-TW"/>
        </w:rPr>
        <w:t xml:space="preserve"> </w:t>
      </w:r>
      <w:r w:rsidR="009C4AF8" w:rsidRPr="009C4AF8">
        <w:rPr>
          <w:rFonts w:eastAsia="PMingLiU"/>
          <w:lang w:eastAsia="zh-TW"/>
        </w:rPr>
        <w:t>(e.g. EVM, imperfect CSI feedback)</w:t>
      </w:r>
      <w:r w:rsidRPr="003255DA">
        <w:rPr>
          <w:rFonts w:hint="eastAsia"/>
          <w:lang w:eastAsia="zh-CN"/>
        </w:rPr>
        <w:t xml:space="preserve">, </w:t>
      </w:r>
      <w:r w:rsidRPr="003255DA">
        <w:rPr>
          <w:lang w:eastAsia="zh-CN"/>
        </w:rPr>
        <w:t>channel estimation errors</w:t>
      </w:r>
      <w:r w:rsidR="005621E6" w:rsidRPr="003255DA">
        <w:rPr>
          <w:lang w:eastAsia="zh-CN"/>
        </w:rPr>
        <w:t>.</w:t>
      </w:r>
      <w:r w:rsidRPr="003255DA">
        <w:rPr>
          <w:lang w:eastAsia="zh-CN"/>
        </w:rPr>
        <w:t xml:space="preserve"> </w:t>
      </w:r>
    </w:p>
    <w:p w:rsidR="004D321D" w:rsidRPr="003255DA" w:rsidRDefault="004D321D" w:rsidP="0068292C">
      <w:pPr>
        <w:pStyle w:val="ListParagraph"/>
        <w:numPr>
          <w:ilvl w:val="0"/>
          <w:numId w:val="6"/>
        </w:numPr>
        <w:spacing w:after="120"/>
        <w:contextualSpacing w:val="0"/>
        <w:jc w:val="both"/>
        <w:rPr>
          <w:rFonts w:eastAsia="Times New Roman"/>
        </w:rPr>
      </w:pPr>
      <w:r w:rsidRPr="003255DA">
        <w:rPr>
          <w:rFonts w:eastAsia="Times New Roman"/>
        </w:rPr>
        <w:t xml:space="preserve">The study should </w:t>
      </w:r>
      <w:del w:id="18" w:author="minhz" w:date="2015-03-02T11:03:00Z">
        <w:r w:rsidRPr="003255DA" w:rsidDel="00781BB7">
          <w:rPr>
            <w:rFonts w:eastAsia="Times New Roman"/>
          </w:rPr>
          <w:delText xml:space="preserve">consider </w:delText>
        </w:r>
      </w:del>
      <w:ins w:id="19" w:author="minhz" w:date="2015-03-02T11:03:00Z">
        <w:r w:rsidR="00781BB7">
          <w:rPr>
            <w:rFonts w:eastAsia="Times New Roman"/>
          </w:rPr>
          <w:t xml:space="preserve">take into account </w:t>
        </w:r>
      </w:ins>
      <w:r w:rsidRPr="003255DA">
        <w:rPr>
          <w:rFonts w:eastAsia="Times New Roman"/>
        </w:rPr>
        <w:t>techniques in other SI/WI (e.g., FD-MIMO), and duplication of work should be avoided.</w:t>
      </w:r>
    </w:p>
    <w:p w:rsidR="00A13DBE" w:rsidRPr="00167166" w:rsidRDefault="00BF1940" w:rsidP="00A13DBE">
      <w:pPr>
        <w:pStyle w:val="ListParagraph"/>
        <w:numPr>
          <w:ilvl w:val="0"/>
          <w:numId w:val="6"/>
        </w:numPr>
        <w:jc w:val="both"/>
        <w:rPr>
          <w:rFonts w:eastAsia="Times New Roman"/>
        </w:rPr>
      </w:pPr>
      <w:r w:rsidRPr="003255DA">
        <w:rPr>
          <w:rFonts w:eastAsia="Times New Roman"/>
        </w:rPr>
        <w:t>The study will not consider enhancements to spatial precoder for the downlink.</w:t>
      </w: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CE6BA1" w:rsidRDefault="00CE6BA1" w:rsidP="00C50F7C">
      <w:pPr>
        <w:ind w:right="-99"/>
        <w:rPr>
          <w:b/>
          <w:bCs/>
        </w:rPr>
      </w:pPr>
    </w:p>
    <w:p w:rsidR="002C6F14" w:rsidRPr="004E3261" w:rsidRDefault="002C6F14" w:rsidP="002C6F14">
      <w:pPr>
        <w:pStyle w:val="Heading3"/>
        <w:rPr>
          <w:color w:val="0000FF"/>
        </w:rPr>
      </w:pPr>
      <w:r w:rsidRPr="004E3261">
        <w:rPr>
          <w:color w:val="0000FF"/>
        </w:rPr>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t>Once the WI/SI is approved,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A6477D" w:rsidRPr="004E3261" w:rsidRDefault="00A6477D" w:rsidP="00A6477D">
      <w:pPr>
        <w:spacing w:after="0"/>
        <w:rPr>
          <w:rFonts w:ascii="Arial" w:hAnsi="Arial" w:cs="Arial"/>
          <w:color w:val="0000FF"/>
        </w:rPr>
      </w:pPr>
    </w:p>
    <w:p w:rsidR="00A6477D" w:rsidRPr="0061709E" w:rsidRDefault="00FD08E1" w:rsidP="00A6477D">
      <w:pPr>
        <w:spacing w:after="0"/>
        <w:rPr>
          <w:rFonts w:ascii="Arial" w:hAnsi="Arial" w:cs="Arial"/>
          <w:color w:val="0000FF"/>
        </w:rPr>
      </w:pPr>
      <w:r>
        <w:rPr>
          <w:rFonts w:ascii="Arial" w:hAnsi="Arial" w:cs="Arial"/>
          <w:color w:val="0000FF"/>
        </w:rPr>
        <w:t>L: LTE, U: UMTS, J: Joint, RD: RRM/demodulation</w:t>
      </w:r>
    </w:p>
    <w:p w:rsidR="00A6477D" w:rsidRPr="0061709E" w:rsidRDefault="00A6477D" w:rsidP="00A6477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A6477D" w:rsidRPr="0061709E" w:rsidTr="000831D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A6477D" w:rsidRPr="0061709E" w:rsidRDefault="00FD08E1" w:rsidP="000831DA">
            <w:pPr>
              <w:tabs>
                <w:tab w:val="left" w:pos="4253"/>
                <w:tab w:val="left" w:pos="8392"/>
                <w:tab w:val="left" w:pos="8505"/>
              </w:tabs>
              <w:spacing w:after="0"/>
              <w:rPr>
                <w:rFonts w:ascii="Arial" w:hAnsi="Arial" w:cs="Arial"/>
                <w:b/>
                <w:bCs/>
                <w:color w:val="0000FF"/>
              </w:rPr>
            </w:pPr>
            <w:r>
              <w:rPr>
                <w:rFonts w:ascii="Arial" w:hAnsi="Arial" w:cs="Arial"/>
                <w:b/>
                <w:bCs/>
                <w:color w:val="0000FF"/>
              </w:rPr>
              <w:t>RAN #66</w:t>
            </w:r>
            <w:r>
              <w:rPr>
                <w:rFonts w:ascii="Arial" w:hAnsi="Arial" w:cs="Arial"/>
                <w:b/>
                <w:bCs/>
                <w:color w:val="0000FF"/>
              </w:rPr>
              <w:tab/>
              <w:t>Q1/2015</w:t>
            </w:r>
            <w:r>
              <w:rPr>
                <w:rFonts w:ascii="Arial" w:hAnsi="Arial" w:cs="Arial"/>
                <w:b/>
                <w:bCs/>
                <w:color w:val="0000FF"/>
              </w:rPr>
              <w:tab/>
              <w:t>RAN #67</w:t>
            </w:r>
          </w:p>
        </w:tc>
      </w:tr>
      <w:tr w:rsidR="00A6477D" w:rsidRPr="0061709E" w:rsidTr="000831DA">
        <w:trPr>
          <w:gridAfter w:val="1"/>
          <w:wAfter w:w="12" w:type="dxa"/>
        </w:trPr>
        <w:tc>
          <w:tcPr>
            <w:tcW w:w="929"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R3</w:t>
            </w:r>
          </w:p>
        </w:tc>
        <w:tc>
          <w:tcPr>
            <w:tcW w:w="929" w:type="dxa"/>
            <w:tcBorders>
              <w:top w:val="single" w:sz="4" w:space="0" w:color="auto"/>
            </w:tcBorders>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w:t>
            </w:r>
          </w:p>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Core</w:t>
            </w:r>
          </w:p>
        </w:tc>
        <w:tc>
          <w:tcPr>
            <w:tcW w:w="929" w:type="dxa"/>
            <w:tcBorders>
              <w:top w:val="single" w:sz="4" w:space="0" w:color="auto"/>
            </w:tcBorders>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w:t>
            </w:r>
          </w:p>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Perf</w:t>
            </w:r>
          </w:p>
        </w:tc>
        <w:tc>
          <w:tcPr>
            <w:tcW w:w="930" w:type="dxa"/>
            <w:tcBorders>
              <w:top w:val="single" w:sz="4" w:space="0" w:color="auto"/>
            </w:tcBorders>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Perf</w:t>
            </w:r>
          </w:p>
        </w:tc>
      </w:tr>
      <w:tr w:rsidR="00A6477D" w:rsidRPr="0061709E" w:rsidTr="000831DA">
        <w:trPr>
          <w:gridAfter w:val="1"/>
          <w:wAfter w:w="12" w:type="dxa"/>
        </w:trPr>
        <w:tc>
          <w:tcPr>
            <w:tcW w:w="929"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80</w:t>
            </w:r>
          </w:p>
        </w:tc>
        <w:tc>
          <w:tcPr>
            <w:tcW w:w="929"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80</w:t>
            </w:r>
          </w:p>
        </w:tc>
        <w:tc>
          <w:tcPr>
            <w:tcW w:w="929"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w:t>
            </w:r>
          </w:p>
        </w:tc>
        <w:tc>
          <w:tcPr>
            <w:tcW w:w="929"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w:t>
            </w:r>
          </w:p>
        </w:tc>
        <w:tc>
          <w:tcPr>
            <w:tcW w:w="930" w:type="dxa"/>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w:t>
            </w:r>
          </w:p>
        </w:tc>
        <w:tc>
          <w:tcPr>
            <w:tcW w:w="929" w:type="dxa"/>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87</w:t>
            </w:r>
          </w:p>
        </w:tc>
        <w:tc>
          <w:tcPr>
            <w:tcW w:w="929" w:type="dxa"/>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w:t>
            </w:r>
          </w:p>
        </w:tc>
        <w:tc>
          <w:tcPr>
            <w:tcW w:w="929" w:type="dxa"/>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w:t>
            </w:r>
          </w:p>
        </w:tc>
        <w:tc>
          <w:tcPr>
            <w:tcW w:w="929" w:type="dxa"/>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w:t>
            </w:r>
          </w:p>
        </w:tc>
        <w:tc>
          <w:tcPr>
            <w:tcW w:w="930" w:type="dxa"/>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w:t>
            </w:r>
          </w:p>
        </w:tc>
      </w:tr>
      <w:tr w:rsidR="00A6477D" w:rsidRPr="0061709E" w:rsidTr="000831DA">
        <w:trPr>
          <w:gridAfter w:val="1"/>
          <w:wAfter w:w="12" w:type="dxa"/>
        </w:trPr>
        <w:tc>
          <w:tcPr>
            <w:tcW w:w="929" w:type="dxa"/>
            <w:shd w:val="clear" w:color="auto" w:fill="CC99FF"/>
            <w:tcMar>
              <w:top w:w="28" w:type="dxa"/>
              <w:bottom w:w="28" w:type="dxa"/>
            </w:tcMar>
          </w:tcPr>
          <w:p w:rsidR="00BF1940" w:rsidRPr="00330519" w:rsidRDefault="00B330DC" w:rsidP="00BF1940">
            <w:pPr>
              <w:widowControl w:val="0"/>
              <w:spacing w:after="0" w:line="240" w:lineRule="atLeast"/>
              <w:jc w:val="center"/>
              <w:rPr>
                <w:rFonts w:ascii="Arial" w:eastAsia="PMingLiU" w:hAnsi="Arial" w:cs="Arial"/>
                <w:b/>
                <w:bCs/>
                <w:color w:val="0000FF"/>
                <w:sz w:val="16"/>
                <w:szCs w:val="16"/>
                <w:lang w:eastAsia="zh-TW"/>
              </w:rPr>
            </w:pPr>
            <w:r>
              <w:rPr>
                <w:rFonts w:ascii="Arial" w:eastAsia="PMingLiU" w:hAnsi="Arial" w:cs="Arial" w:hint="eastAsia"/>
                <w:b/>
                <w:bCs/>
                <w:color w:val="0000FF"/>
                <w:sz w:val="16"/>
                <w:szCs w:val="16"/>
                <w:lang w:eastAsia="zh-TW"/>
              </w:rPr>
              <w:t>2</w:t>
            </w:r>
          </w:p>
        </w:tc>
        <w:tc>
          <w:tcPr>
            <w:tcW w:w="929" w:type="dxa"/>
            <w:shd w:val="clear" w:color="auto" w:fill="CC99FF"/>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BF1940" w:rsidRDefault="00BF1940">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tcMar>
              <w:top w:w="28" w:type="dxa"/>
              <w:bottom w:w="28" w:type="dxa"/>
            </w:tcMar>
          </w:tcPr>
          <w:p w:rsidR="00BF1940" w:rsidRDefault="00BF1940">
            <w:pPr>
              <w:spacing w:after="0"/>
              <w:jc w:val="center"/>
              <w:rPr>
                <w:rFonts w:ascii="Arial" w:hAnsi="Arial" w:cs="Arial"/>
                <w:b/>
                <w:bCs/>
                <w:color w:val="0000FF"/>
                <w:sz w:val="16"/>
                <w:szCs w:val="16"/>
              </w:rPr>
            </w:pPr>
          </w:p>
        </w:tc>
        <w:tc>
          <w:tcPr>
            <w:tcW w:w="930" w:type="dxa"/>
            <w:tcMar>
              <w:top w:w="28" w:type="dxa"/>
              <w:bottom w:w="28" w:type="dxa"/>
            </w:tcMar>
          </w:tcPr>
          <w:p w:rsidR="00BF1940" w:rsidRDefault="00BF1940">
            <w:pPr>
              <w:spacing w:after="0"/>
              <w:jc w:val="center"/>
              <w:rPr>
                <w:rFonts w:ascii="Arial" w:hAnsi="Arial" w:cs="Arial"/>
                <w:b/>
                <w:bCs/>
                <w:color w:val="0000FF"/>
                <w:sz w:val="16"/>
                <w:szCs w:val="16"/>
              </w:rPr>
            </w:pPr>
          </w:p>
        </w:tc>
      </w:tr>
    </w:tbl>
    <w:p w:rsidR="00A6477D" w:rsidRPr="0061709E" w:rsidRDefault="00FD08E1" w:rsidP="00A6477D">
      <w:pPr>
        <w:spacing w:after="0"/>
        <w:rPr>
          <w:rFonts w:ascii="Arial" w:hAnsi="Arial" w:cs="Arial"/>
          <w:color w:val="0000FF"/>
        </w:rPr>
      </w:pPr>
      <w:r>
        <w:rPr>
          <w:rFonts w:ascii="Arial" w:hAnsi="Arial" w:cs="Arial"/>
          <w:color w:val="0000FF"/>
        </w:rPr>
        <w:t>L: LTE, U: UMTS, J: Joint, RD: RRM/demodulation</w:t>
      </w:r>
    </w:p>
    <w:p w:rsidR="000313F2" w:rsidRPr="0061709E" w:rsidRDefault="000313F2" w:rsidP="00ED567B">
      <w:pPr>
        <w:spacing w:after="0"/>
        <w:rPr>
          <w:rFonts w:ascii="Arial" w:hAnsi="Arial" w:cs="Arial"/>
          <w:color w:val="0000FF"/>
        </w:rPr>
      </w:pPr>
    </w:p>
    <w:p w:rsidR="00A6477D" w:rsidRPr="0061709E" w:rsidRDefault="00A6477D" w:rsidP="00A6477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A6477D" w:rsidRPr="0061709E" w:rsidTr="000831DA">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A6477D" w:rsidRPr="0061709E" w:rsidRDefault="00FD08E1" w:rsidP="000831DA">
            <w:pPr>
              <w:tabs>
                <w:tab w:val="left" w:pos="4253"/>
                <w:tab w:val="left" w:pos="8392"/>
                <w:tab w:val="left" w:pos="8505"/>
              </w:tabs>
              <w:spacing w:after="0"/>
              <w:rPr>
                <w:rFonts w:ascii="Arial" w:hAnsi="Arial" w:cs="Arial"/>
                <w:b/>
                <w:bCs/>
                <w:color w:val="0000FF"/>
              </w:rPr>
            </w:pPr>
            <w:r>
              <w:rPr>
                <w:rFonts w:ascii="Arial" w:hAnsi="Arial" w:cs="Arial"/>
                <w:b/>
                <w:bCs/>
                <w:color w:val="0000FF"/>
              </w:rPr>
              <w:t>RAN #67</w:t>
            </w:r>
            <w:r>
              <w:rPr>
                <w:rFonts w:ascii="Arial" w:hAnsi="Arial" w:cs="Arial"/>
                <w:b/>
                <w:bCs/>
                <w:color w:val="0000FF"/>
              </w:rPr>
              <w:tab/>
              <w:t>Q2/2015</w:t>
            </w:r>
            <w:r>
              <w:rPr>
                <w:rFonts w:ascii="Arial" w:hAnsi="Arial" w:cs="Arial"/>
                <w:b/>
                <w:bCs/>
                <w:color w:val="0000FF"/>
              </w:rPr>
              <w:tab/>
              <w:t>RAN #68</w:t>
            </w:r>
          </w:p>
        </w:tc>
      </w:tr>
      <w:tr w:rsidR="00A6477D" w:rsidRPr="0061709E" w:rsidTr="000831DA">
        <w:tc>
          <w:tcPr>
            <w:tcW w:w="454"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w:t>
            </w:r>
          </w:p>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w:t>
            </w:r>
          </w:p>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Perf</w:t>
            </w:r>
          </w:p>
        </w:tc>
        <w:tc>
          <w:tcPr>
            <w:tcW w:w="510"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w:t>
            </w:r>
          </w:p>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 Perf</w:t>
            </w:r>
          </w:p>
        </w:tc>
        <w:tc>
          <w:tcPr>
            <w:tcW w:w="510"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Perf</w:t>
            </w:r>
          </w:p>
        </w:tc>
      </w:tr>
      <w:tr w:rsidR="00A6477D" w:rsidRPr="0061709E" w:rsidTr="000831DA">
        <w:tc>
          <w:tcPr>
            <w:tcW w:w="454"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80bis</w:t>
            </w:r>
          </w:p>
        </w:tc>
        <w:tc>
          <w:tcPr>
            <w:tcW w:w="454"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80bis</w:t>
            </w:r>
          </w:p>
        </w:tc>
        <w:tc>
          <w:tcPr>
            <w:tcW w:w="454"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89bis</w:t>
            </w:r>
          </w:p>
        </w:tc>
        <w:tc>
          <w:tcPr>
            <w:tcW w:w="454"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89bis</w:t>
            </w:r>
          </w:p>
        </w:tc>
        <w:tc>
          <w:tcPr>
            <w:tcW w:w="454" w:type="dxa"/>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89bis</w:t>
            </w:r>
          </w:p>
        </w:tc>
        <w:tc>
          <w:tcPr>
            <w:tcW w:w="454" w:type="dxa"/>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87bis</w:t>
            </w:r>
          </w:p>
        </w:tc>
        <w:tc>
          <w:tcPr>
            <w:tcW w:w="454"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74bis</w:t>
            </w:r>
          </w:p>
        </w:tc>
        <w:tc>
          <w:tcPr>
            <w:tcW w:w="510"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74bis</w:t>
            </w:r>
          </w:p>
        </w:tc>
        <w:tc>
          <w:tcPr>
            <w:tcW w:w="454"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74bis</w:t>
            </w:r>
          </w:p>
        </w:tc>
        <w:tc>
          <w:tcPr>
            <w:tcW w:w="510"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74bis</w:t>
            </w:r>
          </w:p>
        </w:tc>
        <w:tc>
          <w:tcPr>
            <w:tcW w:w="454"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81</w:t>
            </w:r>
          </w:p>
        </w:tc>
        <w:tc>
          <w:tcPr>
            <w:tcW w:w="454"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81</w:t>
            </w:r>
          </w:p>
        </w:tc>
        <w:tc>
          <w:tcPr>
            <w:tcW w:w="454"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90</w:t>
            </w:r>
          </w:p>
        </w:tc>
        <w:tc>
          <w:tcPr>
            <w:tcW w:w="454"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90</w:t>
            </w:r>
          </w:p>
        </w:tc>
        <w:tc>
          <w:tcPr>
            <w:tcW w:w="454" w:type="dxa"/>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90</w:t>
            </w:r>
          </w:p>
        </w:tc>
        <w:tc>
          <w:tcPr>
            <w:tcW w:w="454" w:type="dxa"/>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88</w:t>
            </w:r>
          </w:p>
        </w:tc>
        <w:tc>
          <w:tcPr>
            <w:tcW w:w="454"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75</w:t>
            </w:r>
          </w:p>
        </w:tc>
        <w:tc>
          <w:tcPr>
            <w:tcW w:w="510"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75</w:t>
            </w:r>
          </w:p>
        </w:tc>
        <w:tc>
          <w:tcPr>
            <w:tcW w:w="454"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75</w:t>
            </w:r>
          </w:p>
        </w:tc>
        <w:tc>
          <w:tcPr>
            <w:tcW w:w="510"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75</w:t>
            </w:r>
          </w:p>
        </w:tc>
      </w:tr>
      <w:tr w:rsidR="00A6477D" w:rsidRPr="0061709E" w:rsidTr="000831DA">
        <w:tc>
          <w:tcPr>
            <w:tcW w:w="454" w:type="dxa"/>
            <w:shd w:val="clear" w:color="auto" w:fill="CC99FF"/>
            <w:tcMar>
              <w:top w:w="28" w:type="dxa"/>
              <w:bottom w:w="28" w:type="dxa"/>
            </w:tcMar>
          </w:tcPr>
          <w:p w:rsidR="00BF1940" w:rsidRPr="00330519" w:rsidRDefault="00D114D3" w:rsidP="00D114D3">
            <w:pPr>
              <w:widowControl w:val="0"/>
              <w:spacing w:after="0" w:line="240" w:lineRule="atLeast"/>
              <w:jc w:val="center"/>
              <w:rPr>
                <w:rFonts w:ascii="Arial" w:eastAsia="PMingLiU" w:hAnsi="Arial" w:cs="Arial"/>
                <w:b/>
                <w:bCs/>
                <w:color w:val="0000FF"/>
                <w:sz w:val="16"/>
                <w:szCs w:val="16"/>
                <w:lang w:eastAsia="zh-TW"/>
              </w:rPr>
            </w:pPr>
            <w:r>
              <w:rPr>
                <w:rFonts w:ascii="Arial" w:eastAsia="PMingLiU" w:hAnsi="Arial" w:cs="Arial" w:hint="eastAsia"/>
                <w:b/>
                <w:bCs/>
                <w:color w:val="0000FF"/>
                <w:sz w:val="16"/>
                <w:szCs w:val="16"/>
                <w:lang w:eastAsia="zh-TW"/>
              </w:rPr>
              <w:t>2</w:t>
            </w:r>
          </w:p>
        </w:tc>
        <w:tc>
          <w:tcPr>
            <w:tcW w:w="454" w:type="dxa"/>
            <w:shd w:val="clear" w:color="auto" w:fill="CC99FF"/>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454" w:type="dxa"/>
            <w:shd w:val="clear" w:color="auto" w:fill="auto"/>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510" w:type="dxa"/>
            <w:shd w:val="clear" w:color="auto" w:fill="auto"/>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454" w:type="dxa"/>
            <w:shd w:val="clear" w:color="auto" w:fill="auto"/>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510" w:type="dxa"/>
            <w:shd w:val="clear" w:color="auto" w:fill="auto"/>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BF1940" w:rsidRPr="00330519" w:rsidRDefault="00D114D3" w:rsidP="00D114D3">
            <w:pPr>
              <w:widowControl w:val="0"/>
              <w:spacing w:after="0" w:line="240" w:lineRule="atLeast"/>
              <w:jc w:val="center"/>
              <w:rPr>
                <w:rFonts w:ascii="Arial" w:eastAsia="PMingLiU" w:hAnsi="Arial" w:cs="Arial"/>
                <w:b/>
                <w:bCs/>
                <w:color w:val="0000FF"/>
                <w:sz w:val="16"/>
                <w:szCs w:val="16"/>
                <w:lang w:eastAsia="zh-TW"/>
              </w:rPr>
            </w:pPr>
            <w:r>
              <w:rPr>
                <w:rFonts w:ascii="Arial" w:eastAsia="PMingLiU" w:hAnsi="Arial" w:cs="Arial" w:hint="eastAsia"/>
                <w:b/>
                <w:bCs/>
                <w:color w:val="0000FF"/>
                <w:sz w:val="16"/>
                <w:szCs w:val="16"/>
                <w:lang w:eastAsia="zh-TW"/>
              </w:rPr>
              <w:t>2</w:t>
            </w:r>
          </w:p>
        </w:tc>
        <w:tc>
          <w:tcPr>
            <w:tcW w:w="454" w:type="dxa"/>
            <w:shd w:val="clear" w:color="auto" w:fill="CC99FF"/>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454" w:type="dxa"/>
            <w:shd w:val="clear" w:color="auto" w:fill="auto"/>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510" w:type="dxa"/>
            <w:shd w:val="clear" w:color="auto" w:fill="auto"/>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454" w:type="dxa"/>
            <w:shd w:val="clear" w:color="auto" w:fill="auto"/>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c>
          <w:tcPr>
            <w:tcW w:w="510" w:type="dxa"/>
            <w:shd w:val="clear" w:color="auto" w:fill="auto"/>
            <w:tcMar>
              <w:top w:w="28" w:type="dxa"/>
              <w:bottom w:w="28" w:type="dxa"/>
            </w:tcMar>
          </w:tcPr>
          <w:p w:rsidR="00A6477D" w:rsidRPr="0061709E" w:rsidRDefault="00A6477D" w:rsidP="00197BA9">
            <w:pPr>
              <w:spacing w:after="0"/>
              <w:jc w:val="center"/>
              <w:rPr>
                <w:rFonts w:ascii="Arial" w:hAnsi="Arial" w:cs="Arial"/>
                <w:b/>
                <w:bCs/>
                <w:color w:val="0000FF"/>
                <w:sz w:val="16"/>
                <w:szCs w:val="16"/>
              </w:rPr>
            </w:pPr>
          </w:p>
        </w:tc>
      </w:tr>
    </w:tbl>
    <w:p w:rsidR="00546807" w:rsidRDefault="00546807" w:rsidP="00A6477D">
      <w:pPr>
        <w:spacing w:after="0"/>
        <w:rPr>
          <w:rFonts w:ascii="Arial" w:eastAsia="PMingLiU" w:hAnsi="Arial" w:cs="Arial"/>
          <w:color w:val="0000FF"/>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664EC8" w:rsidRPr="0061709E" w:rsidTr="002266CB">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664EC8" w:rsidRPr="0028278B" w:rsidRDefault="00664EC8" w:rsidP="0028278B">
            <w:pPr>
              <w:widowControl w:val="0"/>
              <w:tabs>
                <w:tab w:val="left" w:pos="4253"/>
                <w:tab w:val="left" w:pos="8392"/>
                <w:tab w:val="left" w:pos="8505"/>
              </w:tabs>
              <w:spacing w:after="0" w:line="240" w:lineRule="atLeast"/>
              <w:ind w:left="1260" w:hanging="551"/>
              <w:rPr>
                <w:rFonts w:ascii="Arial" w:eastAsia="PMingLiU" w:hAnsi="Arial" w:cs="Arial"/>
                <w:b/>
                <w:bCs/>
                <w:color w:val="0000FF"/>
                <w:lang w:eastAsia="zh-TW"/>
              </w:rPr>
            </w:pPr>
            <w:r>
              <w:rPr>
                <w:rFonts w:ascii="Arial" w:hAnsi="Arial" w:cs="Arial"/>
                <w:b/>
                <w:bCs/>
                <w:color w:val="0000FF"/>
              </w:rPr>
              <w:t>RAN #6</w:t>
            </w:r>
            <w:r>
              <w:rPr>
                <w:rFonts w:ascii="Arial" w:eastAsia="PMingLiU" w:hAnsi="Arial" w:cs="Arial" w:hint="eastAsia"/>
                <w:b/>
                <w:bCs/>
                <w:color w:val="0000FF"/>
                <w:lang w:eastAsia="zh-TW"/>
              </w:rPr>
              <w:t>8</w:t>
            </w:r>
            <w:r>
              <w:rPr>
                <w:rFonts w:ascii="Arial" w:hAnsi="Arial" w:cs="Arial"/>
                <w:b/>
                <w:bCs/>
                <w:color w:val="0000FF"/>
              </w:rPr>
              <w:tab/>
              <w:t>Q</w:t>
            </w:r>
            <w:r>
              <w:rPr>
                <w:rFonts w:ascii="Arial" w:eastAsia="PMingLiU" w:hAnsi="Arial" w:cs="Arial" w:hint="eastAsia"/>
                <w:b/>
                <w:bCs/>
                <w:color w:val="0000FF"/>
                <w:lang w:eastAsia="zh-TW"/>
              </w:rPr>
              <w:t>3</w:t>
            </w:r>
            <w:r>
              <w:rPr>
                <w:rFonts w:ascii="Arial" w:hAnsi="Arial" w:cs="Arial"/>
                <w:b/>
                <w:bCs/>
                <w:color w:val="0000FF"/>
              </w:rPr>
              <w:t>/2015</w:t>
            </w:r>
            <w:r>
              <w:rPr>
                <w:rFonts w:ascii="Arial" w:hAnsi="Arial" w:cs="Arial"/>
                <w:b/>
                <w:bCs/>
                <w:color w:val="0000FF"/>
              </w:rPr>
              <w:tab/>
              <w:t>RAN #6</w:t>
            </w:r>
            <w:r w:rsidR="0028278B">
              <w:rPr>
                <w:rFonts w:ascii="Arial" w:eastAsia="PMingLiU" w:hAnsi="Arial" w:cs="Arial" w:hint="eastAsia"/>
                <w:b/>
                <w:bCs/>
                <w:color w:val="0000FF"/>
                <w:lang w:eastAsia="zh-TW"/>
              </w:rPr>
              <w:t>9</w:t>
            </w:r>
          </w:p>
        </w:tc>
      </w:tr>
      <w:tr w:rsidR="00664EC8" w:rsidRPr="0061709E" w:rsidTr="002266CB">
        <w:trPr>
          <w:gridAfter w:val="1"/>
          <w:wAfter w:w="12" w:type="dxa"/>
        </w:trPr>
        <w:tc>
          <w:tcPr>
            <w:tcW w:w="929"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R3</w:t>
            </w:r>
          </w:p>
        </w:tc>
        <w:tc>
          <w:tcPr>
            <w:tcW w:w="929" w:type="dxa"/>
            <w:tcBorders>
              <w:top w:val="single" w:sz="4" w:space="0" w:color="auto"/>
            </w:tcBorders>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w:t>
            </w:r>
          </w:p>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Core</w:t>
            </w:r>
          </w:p>
        </w:tc>
        <w:tc>
          <w:tcPr>
            <w:tcW w:w="929" w:type="dxa"/>
            <w:tcBorders>
              <w:top w:val="single" w:sz="4" w:space="0" w:color="auto"/>
            </w:tcBorders>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w:t>
            </w:r>
          </w:p>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Perf</w:t>
            </w:r>
          </w:p>
        </w:tc>
        <w:tc>
          <w:tcPr>
            <w:tcW w:w="930" w:type="dxa"/>
            <w:tcBorders>
              <w:top w:val="single" w:sz="4" w:space="0" w:color="auto"/>
            </w:tcBorders>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Perf</w:t>
            </w:r>
          </w:p>
        </w:tc>
      </w:tr>
      <w:tr w:rsidR="00664EC8" w:rsidRPr="0061709E" w:rsidTr="002266CB">
        <w:trPr>
          <w:gridAfter w:val="1"/>
          <w:wAfter w:w="12" w:type="dxa"/>
        </w:trPr>
        <w:tc>
          <w:tcPr>
            <w:tcW w:w="929"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8</w:t>
            </w:r>
            <w:r w:rsidRPr="002B6B4E">
              <w:rPr>
                <w:rFonts w:ascii="Arial" w:hAnsi="Arial" w:cs="Arial" w:hint="eastAsia"/>
                <w:color w:val="0000FF"/>
                <w:sz w:val="16"/>
                <w:szCs w:val="16"/>
              </w:rPr>
              <w:t>2</w:t>
            </w:r>
          </w:p>
        </w:tc>
        <w:tc>
          <w:tcPr>
            <w:tcW w:w="929"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8</w:t>
            </w:r>
            <w:r w:rsidRPr="002B6B4E">
              <w:rPr>
                <w:rFonts w:ascii="Arial" w:hAnsi="Arial" w:cs="Arial" w:hint="eastAsia"/>
                <w:color w:val="0000FF"/>
                <w:sz w:val="16"/>
                <w:szCs w:val="16"/>
              </w:rPr>
              <w:t>2</w:t>
            </w:r>
          </w:p>
        </w:tc>
        <w:tc>
          <w:tcPr>
            <w:tcW w:w="929"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9</w:t>
            </w:r>
            <w:r w:rsidRPr="002B6B4E">
              <w:rPr>
                <w:rFonts w:ascii="Arial" w:hAnsi="Arial" w:cs="Arial" w:hint="eastAsia"/>
                <w:color w:val="0000FF"/>
                <w:sz w:val="16"/>
                <w:szCs w:val="16"/>
              </w:rPr>
              <w:t>1</w:t>
            </w:r>
          </w:p>
        </w:tc>
        <w:tc>
          <w:tcPr>
            <w:tcW w:w="929"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9</w:t>
            </w:r>
            <w:r w:rsidRPr="002B6B4E">
              <w:rPr>
                <w:rFonts w:ascii="Arial" w:hAnsi="Arial" w:cs="Arial" w:hint="eastAsia"/>
                <w:color w:val="0000FF"/>
                <w:sz w:val="16"/>
                <w:szCs w:val="16"/>
              </w:rPr>
              <w:t>1</w:t>
            </w:r>
          </w:p>
        </w:tc>
        <w:tc>
          <w:tcPr>
            <w:tcW w:w="930" w:type="dxa"/>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9</w:t>
            </w:r>
            <w:r w:rsidRPr="002B6B4E">
              <w:rPr>
                <w:rFonts w:ascii="Arial" w:hAnsi="Arial" w:cs="Arial" w:hint="eastAsia"/>
                <w:color w:val="0000FF"/>
                <w:sz w:val="16"/>
                <w:szCs w:val="16"/>
              </w:rPr>
              <w:t>1</w:t>
            </w:r>
          </w:p>
        </w:tc>
        <w:tc>
          <w:tcPr>
            <w:tcW w:w="929" w:type="dxa"/>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8</w:t>
            </w:r>
            <w:r w:rsidRPr="002B6B4E">
              <w:rPr>
                <w:rFonts w:ascii="Arial" w:hAnsi="Arial" w:cs="Arial" w:hint="eastAsia"/>
                <w:color w:val="0000FF"/>
                <w:sz w:val="16"/>
                <w:szCs w:val="16"/>
              </w:rPr>
              <w:t>9</w:t>
            </w:r>
          </w:p>
        </w:tc>
        <w:tc>
          <w:tcPr>
            <w:tcW w:w="929" w:type="dxa"/>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7</w:t>
            </w:r>
            <w:r w:rsidRPr="002B6B4E">
              <w:rPr>
                <w:rFonts w:ascii="Arial" w:hAnsi="Arial" w:cs="Arial" w:hint="eastAsia"/>
                <w:color w:val="0000FF"/>
                <w:sz w:val="16"/>
                <w:szCs w:val="16"/>
              </w:rPr>
              <w:t>6</w:t>
            </w:r>
          </w:p>
        </w:tc>
        <w:tc>
          <w:tcPr>
            <w:tcW w:w="929" w:type="dxa"/>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7</w:t>
            </w:r>
            <w:r w:rsidRPr="002B6B4E">
              <w:rPr>
                <w:rFonts w:ascii="Arial" w:hAnsi="Arial" w:cs="Arial" w:hint="eastAsia"/>
                <w:color w:val="0000FF"/>
                <w:sz w:val="16"/>
                <w:szCs w:val="16"/>
              </w:rPr>
              <w:t>6</w:t>
            </w:r>
          </w:p>
        </w:tc>
        <w:tc>
          <w:tcPr>
            <w:tcW w:w="929" w:type="dxa"/>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7</w:t>
            </w:r>
            <w:r w:rsidRPr="002B6B4E">
              <w:rPr>
                <w:rFonts w:ascii="Arial" w:hAnsi="Arial" w:cs="Arial" w:hint="eastAsia"/>
                <w:color w:val="0000FF"/>
                <w:sz w:val="16"/>
                <w:szCs w:val="16"/>
              </w:rPr>
              <w:t>6</w:t>
            </w:r>
          </w:p>
        </w:tc>
        <w:tc>
          <w:tcPr>
            <w:tcW w:w="930" w:type="dxa"/>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7</w:t>
            </w:r>
            <w:r w:rsidRPr="002B6B4E">
              <w:rPr>
                <w:rFonts w:ascii="Arial" w:hAnsi="Arial" w:cs="Arial" w:hint="eastAsia"/>
                <w:color w:val="0000FF"/>
                <w:sz w:val="16"/>
                <w:szCs w:val="16"/>
              </w:rPr>
              <w:t>6</w:t>
            </w:r>
          </w:p>
        </w:tc>
      </w:tr>
      <w:tr w:rsidR="00664EC8" w:rsidRPr="0061709E" w:rsidTr="002266CB">
        <w:trPr>
          <w:gridAfter w:val="1"/>
          <w:wAfter w:w="12" w:type="dxa"/>
        </w:trPr>
        <w:tc>
          <w:tcPr>
            <w:tcW w:w="929" w:type="dxa"/>
            <w:shd w:val="clear" w:color="auto" w:fill="CC99FF"/>
            <w:tcMar>
              <w:top w:w="28" w:type="dxa"/>
              <w:bottom w:w="28" w:type="dxa"/>
            </w:tcMar>
          </w:tcPr>
          <w:p w:rsidR="00BF1940" w:rsidRPr="00330519" w:rsidRDefault="00330519" w:rsidP="00BF1940">
            <w:pPr>
              <w:widowControl w:val="0"/>
              <w:spacing w:after="0" w:line="240" w:lineRule="atLeast"/>
              <w:jc w:val="center"/>
              <w:rPr>
                <w:rFonts w:ascii="Arial" w:eastAsia="PMingLiU" w:hAnsi="Arial" w:cs="Arial"/>
                <w:b/>
                <w:bCs/>
                <w:color w:val="0000FF"/>
                <w:sz w:val="16"/>
                <w:szCs w:val="16"/>
                <w:lang w:eastAsia="zh-TW"/>
              </w:rPr>
            </w:pPr>
            <w:r>
              <w:rPr>
                <w:rFonts w:ascii="Arial" w:eastAsia="PMingLiU" w:hAnsi="Arial" w:cs="Arial" w:hint="eastAsia"/>
                <w:b/>
                <w:bCs/>
                <w:color w:val="0000FF"/>
                <w:sz w:val="16"/>
                <w:szCs w:val="16"/>
                <w:lang w:eastAsia="zh-TW"/>
              </w:rPr>
              <w:t>2</w:t>
            </w:r>
          </w:p>
        </w:tc>
        <w:tc>
          <w:tcPr>
            <w:tcW w:w="929" w:type="dxa"/>
            <w:shd w:val="clear" w:color="auto" w:fill="CC99FF"/>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30" w:type="dxa"/>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r>
    </w:tbl>
    <w:p w:rsidR="00664EC8" w:rsidRDefault="00664EC8" w:rsidP="00A6477D">
      <w:pPr>
        <w:spacing w:after="0"/>
        <w:rPr>
          <w:rFonts w:ascii="Arial" w:eastAsia="PMingLiU" w:hAnsi="Arial" w:cs="Arial"/>
          <w:color w:val="0000FF"/>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664EC8" w:rsidRPr="0061709E" w:rsidTr="002266CB">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664EC8" w:rsidRPr="00664EC8" w:rsidRDefault="00664EC8" w:rsidP="00664EC8">
            <w:pPr>
              <w:widowControl w:val="0"/>
              <w:tabs>
                <w:tab w:val="left" w:pos="4253"/>
                <w:tab w:val="left" w:pos="8392"/>
                <w:tab w:val="left" w:pos="8505"/>
              </w:tabs>
              <w:spacing w:after="0" w:line="240" w:lineRule="atLeast"/>
              <w:ind w:left="1260" w:hanging="551"/>
              <w:rPr>
                <w:rFonts w:ascii="Arial" w:eastAsia="PMingLiU" w:hAnsi="Arial" w:cs="Arial"/>
                <w:b/>
                <w:bCs/>
                <w:color w:val="0000FF"/>
                <w:lang w:eastAsia="zh-TW"/>
              </w:rPr>
            </w:pPr>
            <w:r>
              <w:rPr>
                <w:rFonts w:ascii="Arial" w:hAnsi="Arial" w:cs="Arial"/>
                <w:b/>
                <w:bCs/>
                <w:color w:val="0000FF"/>
              </w:rPr>
              <w:t>RAN #6</w:t>
            </w:r>
            <w:r>
              <w:rPr>
                <w:rFonts w:ascii="Arial" w:eastAsia="PMingLiU" w:hAnsi="Arial" w:cs="Arial" w:hint="eastAsia"/>
                <w:b/>
                <w:bCs/>
                <w:color w:val="0000FF"/>
                <w:lang w:eastAsia="zh-TW"/>
              </w:rPr>
              <w:t>9</w:t>
            </w:r>
            <w:r>
              <w:rPr>
                <w:rFonts w:ascii="Arial" w:hAnsi="Arial" w:cs="Arial"/>
                <w:b/>
                <w:bCs/>
                <w:color w:val="0000FF"/>
              </w:rPr>
              <w:tab/>
              <w:t>Q</w:t>
            </w:r>
            <w:r>
              <w:rPr>
                <w:rFonts w:ascii="Arial" w:eastAsia="PMingLiU" w:hAnsi="Arial" w:cs="Arial" w:hint="eastAsia"/>
                <w:b/>
                <w:bCs/>
                <w:color w:val="0000FF"/>
                <w:lang w:eastAsia="zh-TW"/>
              </w:rPr>
              <w:t>4</w:t>
            </w:r>
            <w:r>
              <w:rPr>
                <w:rFonts w:ascii="Arial" w:hAnsi="Arial" w:cs="Arial"/>
                <w:b/>
                <w:bCs/>
                <w:color w:val="0000FF"/>
              </w:rPr>
              <w:t>/2015</w:t>
            </w:r>
            <w:r>
              <w:rPr>
                <w:rFonts w:ascii="Arial" w:hAnsi="Arial" w:cs="Arial"/>
                <w:b/>
                <w:bCs/>
                <w:color w:val="0000FF"/>
              </w:rPr>
              <w:tab/>
              <w:t>RAN #</w:t>
            </w:r>
            <w:r>
              <w:rPr>
                <w:rFonts w:ascii="Arial" w:eastAsia="PMingLiU" w:hAnsi="Arial" w:cs="Arial" w:hint="eastAsia"/>
                <w:b/>
                <w:bCs/>
                <w:color w:val="0000FF"/>
                <w:lang w:eastAsia="zh-TW"/>
              </w:rPr>
              <w:t>70</w:t>
            </w:r>
          </w:p>
        </w:tc>
      </w:tr>
      <w:tr w:rsidR="00664EC8" w:rsidRPr="0061709E" w:rsidTr="002266CB">
        <w:tc>
          <w:tcPr>
            <w:tcW w:w="454"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w:t>
            </w:r>
          </w:p>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w:t>
            </w:r>
          </w:p>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Perf</w:t>
            </w:r>
          </w:p>
        </w:tc>
        <w:tc>
          <w:tcPr>
            <w:tcW w:w="510"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w:t>
            </w:r>
          </w:p>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 Perf</w:t>
            </w:r>
          </w:p>
        </w:tc>
        <w:tc>
          <w:tcPr>
            <w:tcW w:w="510"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Perf</w:t>
            </w:r>
          </w:p>
        </w:tc>
      </w:tr>
      <w:tr w:rsidR="00664EC8" w:rsidRPr="0061709E" w:rsidTr="002266CB">
        <w:tc>
          <w:tcPr>
            <w:tcW w:w="454"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82</w:t>
            </w:r>
            <w:r w:rsidRPr="00566402">
              <w:rPr>
                <w:rFonts w:ascii="Arial" w:hAnsi="Arial" w:cs="Arial"/>
                <w:color w:val="0000FF"/>
                <w:sz w:val="16"/>
                <w:szCs w:val="16"/>
              </w:rPr>
              <w:t>bis</w:t>
            </w:r>
          </w:p>
        </w:tc>
        <w:tc>
          <w:tcPr>
            <w:tcW w:w="454"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566402">
              <w:rPr>
                <w:rFonts w:ascii="Arial" w:hAnsi="Arial" w:cs="Arial"/>
                <w:color w:val="0000FF"/>
                <w:sz w:val="16"/>
                <w:szCs w:val="16"/>
              </w:rPr>
              <w:t>8</w:t>
            </w:r>
            <w:r w:rsidRPr="002B6B4E">
              <w:rPr>
                <w:rFonts w:ascii="Arial" w:hAnsi="Arial" w:cs="Arial" w:hint="eastAsia"/>
                <w:color w:val="0000FF"/>
                <w:sz w:val="16"/>
                <w:szCs w:val="16"/>
              </w:rPr>
              <w:t>2</w:t>
            </w:r>
            <w:r w:rsidRPr="00566402">
              <w:rPr>
                <w:rFonts w:ascii="Arial" w:hAnsi="Arial" w:cs="Arial"/>
                <w:color w:val="0000FF"/>
                <w:sz w:val="16"/>
                <w:szCs w:val="16"/>
              </w:rPr>
              <w:t>bis</w:t>
            </w:r>
          </w:p>
        </w:tc>
        <w:tc>
          <w:tcPr>
            <w:tcW w:w="454"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91</w:t>
            </w:r>
            <w:r w:rsidRPr="00566402">
              <w:rPr>
                <w:rFonts w:ascii="Arial" w:hAnsi="Arial" w:cs="Arial"/>
                <w:color w:val="0000FF"/>
                <w:sz w:val="16"/>
                <w:szCs w:val="16"/>
              </w:rPr>
              <w:t>bis</w:t>
            </w:r>
          </w:p>
        </w:tc>
        <w:tc>
          <w:tcPr>
            <w:tcW w:w="454"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91</w:t>
            </w:r>
            <w:r w:rsidRPr="00566402">
              <w:rPr>
                <w:rFonts w:ascii="Arial" w:hAnsi="Arial" w:cs="Arial"/>
                <w:color w:val="0000FF"/>
                <w:sz w:val="16"/>
                <w:szCs w:val="16"/>
              </w:rPr>
              <w:t>bis</w:t>
            </w:r>
          </w:p>
        </w:tc>
        <w:tc>
          <w:tcPr>
            <w:tcW w:w="454" w:type="dxa"/>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91</w:t>
            </w:r>
            <w:r w:rsidRPr="00566402">
              <w:rPr>
                <w:rFonts w:ascii="Arial" w:hAnsi="Arial" w:cs="Arial"/>
                <w:color w:val="0000FF"/>
                <w:sz w:val="16"/>
                <w:szCs w:val="16"/>
              </w:rPr>
              <w:t>bis</w:t>
            </w:r>
          </w:p>
        </w:tc>
        <w:tc>
          <w:tcPr>
            <w:tcW w:w="454" w:type="dxa"/>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89</w:t>
            </w:r>
            <w:r w:rsidRPr="00566402">
              <w:rPr>
                <w:rFonts w:ascii="Arial" w:hAnsi="Arial" w:cs="Arial"/>
                <w:color w:val="0000FF"/>
                <w:sz w:val="16"/>
                <w:szCs w:val="16"/>
              </w:rPr>
              <w:t>bis</w:t>
            </w:r>
          </w:p>
        </w:tc>
        <w:tc>
          <w:tcPr>
            <w:tcW w:w="454"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6</w:t>
            </w:r>
            <w:r w:rsidRPr="00566402">
              <w:rPr>
                <w:rFonts w:ascii="Arial" w:hAnsi="Arial" w:cs="Arial"/>
                <w:color w:val="0000FF"/>
                <w:sz w:val="16"/>
                <w:szCs w:val="16"/>
              </w:rPr>
              <w:t>bis</w:t>
            </w:r>
          </w:p>
        </w:tc>
        <w:tc>
          <w:tcPr>
            <w:tcW w:w="510"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6</w:t>
            </w:r>
            <w:r w:rsidRPr="00566402">
              <w:rPr>
                <w:rFonts w:ascii="Arial" w:hAnsi="Arial" w:cs="Arial"/>
                <w:color w:val="0000FF"/>
                <w:sz w:val="16"/>
                <w:szCs w:val="16"/>
              </w:rPr>
              <w:t>bis</w:t>
            </w:r>
          </w:p>
        </w:tc>
        <w:tc>
          <w:tcPr>
            <w:tcW w:w="454"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6</w:t>
            </w:r>
            <w:r w:rsidRPr="00566402">
              <w:rPr>
                <w:rFonts w:ascii="Arial" w:hAnsi="Arial" w:cs="Arial"/>
                <w:color w:val="0000FF"/>
                <w:sz w:val="16"/>
                <w:szCs w:val="16"/>
              </w:rPr>
              <w:t>bis</w:t>
            </w:r>
          </w:p>
        </w:tc>
        <w:tc>
          <w:tcPr>
            <w:tcW w:w="510"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6</w:t>
            </w:r>
            <w:r w:rsidRPr="00566402">
              <w:rPr>
                <w:rFonts w:ascii="Arial" w:hAnsi="Arial" w:cs="Arial"/>
                <w:color w:val="0000FF"/>
                <w:sz w:val="16"/>
                <w:szCs w:val="16"/>
              </w:rPr>
              <w:t>bis</w:t>
            </w:r>
          </w:p>
        </w:tc>
        <w:tc>
          <w:tcPr>
            <w:tcW w:w="454"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83</w:t>
            </w:r>
          </w:p>
        </w:tc>
        <w:tc>
          <w:tcPr>
            <w:tcW w:w="454"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83</w:t>
            </w:r>
          </w:p>
        </w:tc>
        <w:tc>
          <w:tcPr>
            <w:tcW w:w="454"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92</w:t>
            </w:r>
          </w:p>
        </w:tc>
        <w:tc>
          <w:tcPr>
            <w:tcW w:w="454"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92</w:t>
            </w:r>
          </w:p>
        </w:tc>
        <w:tc>
          <w:tcPr>
            <w:tcW w:w="454" w:type="dxa"/>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92</w:t>
            </w:r>
          </w:p>
        </w:tc>
        <w:tc>
          <w:tcPr>
            <w:tcW w:w="454" w:type="dxa"/>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90</w:t>
            </w:r>
          </w:p>
        </w:tc>
        <w:tc>
          <w:tcPr>
            <w:tcW w:w="454"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7</w:t>
            </w:r>
          </w:p>
        </w:tc>
        <w:tc>
          <w:tcPr>
            <w:tcW w:w="510"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7</w:t>
            </w:r>
          </w:p>
        </w:tc>
        <w:tc>
          <w:tcPr>
            <w:tcW w:w="454"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7</w:t>
            </w:r>
          </w:p>
        </w:tc>
        <w:tc>
          <w:tcPr>
            <w:tcW w:w="510"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7</w:t>
            </w:r>
          </w:p>
        </w:tc>
      </w:tr>
      <w:tr w:rsidR="00664EC8" w:rsidRPr="0061709E" w:rsidTr="002266CB">
        <w:tc>
          <w:tcPr>
            <w:tcW w:w="454" w:type="dxa"/>
            <w:shd w:val="clear" w:color="auto" w:fill="CC99FF"/>
            <w:tcMar>
              <w:top w:w="28" w:type="dxa"/>
              <w:bottom w:w="28" w:type="dxa"/>
            </w:tcMar>
          </w:tcPr>
          <w:p w:rsidR="00BF1940" w:rsidRPr="00330519" w:rsidRDefault="00330519" w:rsidP="00BF1940">
            <w:pPr>
              <w:widowControl w:val="0"/>
              <w:spacing w:after="0" w:line="240" w:lineRule="atLeast"/>
              <w:jc w:val="center"/>
              <w:rPr>
                <w:rFonts w:ascii="Arial" w:eastAsia="PMingLiU" w:hAnsi="Arial" w:cs="Arial"/>
                <w:b/>
                <w:bCs/>
                <w:color w:val="0000FF"/>
                <w:sz w:val="16"/>
                <w:szCs w:val="16"/>
                <w:lang w:eastAsia="zh-TW"/>
              </w:rPr>
            </w:pPr>
            <w:r>
              <w:rPr>
                <w:rFonts w:ascii="Arial" w:eastAsia="PMingLiU" w:hAnsi="Arial" w:cs="Arial" w:hint="eastAsia"/>
                <w:b/>
                <w:bCs/>
                <w:color w:val="0000FF"/>
                <w:sz w:val="16"/>
                <w:szCs w:val="16"/>
                <w:lang w:eastAsia="zh-TW"/>
              </w:rPr>
              <w:t>2</w:t>
            </w:r>
          </w:p>
        </w:tc>
        <w:tc>
          <w:tcPr>
            <w:tcW w:w="454" w:type="dxa"/>
            <w:shd w:val="clear" w:color="auto" w:fill="CC99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CC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CC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99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FFCC99"/>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510"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510"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CC99FF"/>
            <w:tcMar>
              <w:top w:w="28" w:type="dxa"/>
              <w:bottom w:w="28" w:type="dxa"/>
            </w:tcMar>
          </w:tcPr>
          <w:p w:rsidR="00BF1940" w:rsidRPr="00330519" w:rsidRDefault="00330519" w:rsidP="00BF1940">
            <w:pPr>
              <w:widowControl w:val="0"/>
              <w:spacing w:after="0" w:line="240" w:lineRule="atLeast"/>
              <w:jc w:val="center"/>
              <w:rPr>
                <w:rFonts w:ascii="Arial" w:eastAsia="PMingLiU" w:hAnsi="Arial" w:cs="Arial"/>
                <w:b/>
                <w:bCs/>
                <w:color w:val="0000FF"/>
                <w:sz w:val="16"/>
                <w:szCs w:val="16"/>
                <w:lang w:eastAsia="zh-TW"/>
              </w:rPr>
            </w:pPr>
            <w:r>
              <w:rPr>
                <w:rFonts w:ascii="Arial" w:eastAsia="PMingLiU" w:hAnsi="Arial" w:cs="Arial" w:hint="eastAsia"/>
                <w:b/>
                <w:bCs/>
                <w:color w:val="0000FF"/>
                <w:sz w:val="16"/>
                <w:szCs w:val="16"/>
                <w:lang w:eastAsia="zh-TW"/>
              </w:rPr>
              <w:t>2</w:t>
            </w:r>
          </w:p>
        </w:tc>
        <w:tc>
          <w:tcPr>
            <w:tcW w:w="454" w:type="dxa"/>
            <w:shd w:val="clear" w:color="auto" w:fill="CC99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CC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CC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99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FFCC99"/>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510"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510"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r>
    </w:tbl>
    <w:p w:rsidR="00664EC8" w:rsidRDefault="00664EC8" w:rsidP="00A6477D">
      <w:pPr>
        <w:spacing w:after="0"/>
        <w:rPr>
          <w:rFonts w:ascii="Arial" w:eastAsia="PMingLiU" w:hAnsi="Arial" w:cs="Arial"/>
          <w:color w:val="0000FF"/>
          <w:lang w:eastAsia="zh-TW"/>
        </w:rPr>
      </w:pPr>
    </w:p>
    <w:p w:rsidR="00546807" w:rsidRDefault="00546807" w:rsidP="00A6477D">
      <w:pPr>
        <w:spacing w:after="0"/>
        <w:rPr>
          <w:rFonts w:ascii="Arial" w:eastAsia="PMingLiU" w:hAnsi="Arial" w:cs="Arial"/>
          <w:color w:val="0000FF"/>
          <w:lang w:eastAsia="zh-TW"/>
        </w:rPr>
      </w:pPr>
    </w:p>
    <w:p w:rsidR="00546807" w:rsidRDefault="00546807" w:rsidP="00A6477D">
      <w:pPr>
        <w:spacing w:after="0"/>
        <w:rPr>
          <w:rFonts w:ascii="Arial" w:eastAsia="PMingLiU" w:hAnsi="Arial" w:cs="Arial"/>
          <w:color w:val="0000FF"/>
          <w:lang w:eastAsia="zh-TW"/>
        </w:rPr>
      </w:pPr>
    </w:p>
    <w:p w:rsidR="00A6477D" w:rsidRPr="0061709E" w:rsidRDefault="00FD08E1" w:rsidP="00A6477D">
      <w:pPr>
        <w:spacing w:after="0"/>
        <w:rPr>
          <w:rFonts w:ascii="Arial" w:hAnsi="Arial" w:cs="Arial"/>
          <w:color w:val="0000FF"/>
        </w:rPr>
      </w:pPr>
      <w:r>
        <w:rPr>
          <w:rFonts w:ascii="Arial" w:hAnsi="Arial" w:cs="Arial"/>
          <w:color w:val="0000FF"/>
        </w:rPr>
        <w:t>L: LTE, U: UMTS, J: Joint, RD: RRM/demodulation</w:t>
      </w:r>
    </w:p>
    <w:p w:rsidR="00A6477D" w:rsidRPr="0061709E" w:rsidRDefault="00A6477D" w:rsidP="004C598D">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0313F2" w:rsidRPr="000313F2" w:rsidRDefault="000313F2" w:rsidP="00C50F7C">
      <w:pPr>
        <w:ind w:right="-99"/>
        <w:rPr>
          <w:b/>
          <w:bCs/>
        </w:rPr>
      </w:pPr>
    </w:p>
    <w:p w:rsidR="008A76FD" w:rsidRDefault="008A76FD" w:rsidP="00944B28">
      <w:pPr>
        <w:pStyle w:val="Heading2"/>
        <w:spacing w:before="0" w:after="0"/>
      </w:pPr>
      <w:r>
        <w:t>5</w:t>
      </w:r>
      <w:r>
        <w:tab/>
        <w:t>Service Aspects</w:t>
      </w:r>
    </w:p>
    <w:p w:rsidR="008A76FD" w:rsidRDefault="008A76FD" w:rsidP="00944B28">
      <w:pPr>
        <w:spacing w:after="0"/>
      </w:pPr>
    </w:p>
    <w:p w:rsidR="008A76FD" w:rsidRDefault="008A76FD" w:rsidP="00944B28">
      <w:pPr>
        <w:pStyle w:val="Heading2"/>
        <w:spacing w:before="0" w:after="0"/>
      </w:pPr>
      <w:r>
        <w:t>6</w:t>
      </w:r>
      <w:r>
        <w:tab/>
        <w:t>MMI-Aspects</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D658B" w:rsidP="001C5C86"/>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825CCB" w:rsidTr="00C50F7C">
        <w:trPr>
          <w:jc w:val="center"/>
        </w:trPr>
        <w:tc>
          <w:tcPr>
            <w:tcW w:w="0" w:type="auto"/>
            <w:tcBorders>
              <w:bottom w:val="single" w:sz="12" w:space="0" w:color="auto"/>
              <w:right w:val="single" w:sz="12" w:space="0" w:color="auto"/>
            </w:tcBorders>
            <w:shd w:val="clear" w:color="auto" w:fill="E0E0E0"/>
          </w:tcPr>
          <w:p w:rsidR="008A76FD" w:rsidRPr="00825CCB" w:rsidRDefault="008A76FD" w:rsidP="001C5C86">
            <w:pPr>
              <w:pStyle w:val="TAL"/>
              <w:keepNext w:val="0"/>
              <w:ind w:right="-99"/>
              <w:rPr>
                <w:b/>
              </w:rPr>
            </w:pPr>
            <w:r w:rsidRPr="00825CCB">
              <w:rPr>
                <w:b/>
              </w:rPr>
              <w:t>Affects:</w:t>
            </w:r>
          </w:p>
        </w:tc>
        <w:tc>
          <w:tcPr>
            <w:tcW w:w="0" w:type="auto"/>
            <w:tcBorders>
              <w:left w:val="nil"/>
              <w:bottom w:val="single" w:sz="12" w:space="0" w:color="auto"/>
            </w:tcBorders>
            <w:shd w:val="clear" w:color="auto" w:fill="E0E0E0"/>
          </w:tcPr>
          <w:p w:rsidR="008A76FD" w:rsidRPr="00825CCB" w:rsidRDefault="008A76FD" w:rsidP="00A10539">
            <w:pPr>
              <w:pStyle w:val="TAH"/>
            </w:pPr>
            <w:r w:rsidRPr="00825CCB">
              <w:t>UICC apps</w:t>
            </w:r>
          </w:p>
        </w:tc>
        <w:tc>
          <w:tcPr>
            <w:tcW w:w="0" w:type="auto"/>
            <w:tcBorders>
              <w:bottom w:val="single" w:sz="12" w:space="0" w:color="auto"/>
            </w:tcBorders>
            <w:shd w:val="clear" w:color="auto" w:fill="E0E0E0"/>
          </w:tcPr>
          <w:p w:rsidR="008A76FD" w:rsidRPr="00825CCB" w:rsidRDefault="008A76FD" w:rsidP="00A10539">
            <w:pPr>
              <w:pStyle w:val="TAH"/>
            </w:pPr>
            <w:r w:rsidRPr="00825CCB">
              <w:t>ME</w:t>
            </w:r>
          </w:p>
        </w:tc>
        <w:tc>
          <w:tcPr>
            <w:tcW w:w="0" w:type="auto"/>
            <w:tcBorders>
              <w:bottom w:val="single" w:sz="12" w:space="0" w:color="auto"/>
            </w:tcBorders>
            <w:shd w:val="clear" w:color="auto" w:fill="E0E0E0"/>
          </w:tcPr>
          <w:p w:rsidR="008A76FD" w:rsidRPr="00825CCB" w:rsidRDefault="008A76FD" w:rsidP="00A10539">
            <w:pPr>
              <w:pStyle w:val="TAH"/>
            </w:pPr>
            <w:r w:rsidRPr="00825CCB">
              <w:t>AN</w:t>
            </w:r>
          </w:p>
        </w:tc>
        <w:tc>
          <w:tcPr>
            <w:tcW w:w="0" w:type="auto"/>
            <w:tcBorders>
              <w:bottom w:val="single" w:sz="12" w:space="0" w:color="auto"/>
            </w:tcBorders>
            <w:shd w:val="clear" w:color="auto" w:fill="E0E0E0"/>
          </w:tcPr>
          <w:p w:rsidR="008A76FD" w:rsidRPr="00825CCB" w:rsidRDefault="008A76FD" w:rsidP="00A10539">
            <w:pPr>
              <w:pStyle w:val="TAH"/>
            </w:pPr>
            <w:r w:rsidRPr="00825CCB">
              <w:t>CN</w:t>
            </w:r>
          </w:p>
        </w:tc>
        <w:tc>
          <w:tcPr>
            <w:tcW w:w="0" w:type="auto"/>
            <w:tcBorders>
              <w:bottom w:val="single" w:sz="12" w:space="0" w:color="auto"/>
            </w:tcBorders>
            <w:shd w:val="clear" w:color="auto" w:fill="E0E0E0"/>
          </w:tcPr>
          <w:p w:rsidR="008A76FD" w:rsidRPr="00825CCB" w:rsidRDefault="008A76FD" w:rsidP="00A10539">
            <w:pPr>
              <w:pStyle w:val="TAH"/>
            </w:pPr>
            <w:r w:rsidRPr="00825CCB">
              <w:t>Others</w:t>
            </w:r>
          </w:p>
        </w:tc>
      </w:tr>
      <w:tr w:rsidR="008A76FD" w:rsidRPr="00825CCB" w:rsidTr="00C50F7C">
        <w:trPr>
          <w:jc w:val="center"/>
        </w:trPr>
        <w:tc>
          <w:tcPr>
            <w:tcW w:w="0" w:type="auto"/>
            <w:tcBorders>
              <w:top w:val="nil"/>
              <w:right w:val="single" w:sz="12" w:space="0" w:color="auto"/>
            </w:tcBorders>
          </w:tcPr>
          <w:p w:rsidR="008A76FD" w:rsidRPr="00825CCB" w:rsidRDefault="008A76FD" w:rsidP="001C5C86">
            <w:pPr>
              <w:pStyle w:val="TAL"/>
              <w:keepNext w:val="0"/>
              <w:ind w:right="-99"/>
              <w:rPr>
                <w:b/>
              </w:rPr>
            </w:pPr>
            <w:r w:rsidRPr="00825CCB">
              <w:rPr>
                <w:b/>
              </w:rPr>
              <w:t>Yes</w:t>
            </w:r>
          </w:p>
        </w:tc>
        <w:tc>
          <w:tcPr>
            <w:tcW w:w="0" w:type="auto"/>
            <w:tcBorders>
              <w:top w:val="nil"/>
              <w:left w:val="nil"/>
            </w:tcBorders>
          </w:tcPr>
          <w:p w:rsidR="008A76FD" w:rsidRPr="00825CCB" w:rsidRDefault="008A76FD" w:rsidP="00A10539">
            <w:pPr>
              <w:pStyle w:val="TAC"/>
            </w:pPr>
          </w:p>
        </w:tc>
        <w:tc>
          <w:tcPr>
            <w:tcW w:w="0" w:type="auto"/>
            <w:tcBorders>
              <w:top w:val="nil"/>
            </w:tcBorders>
          </w:tcPr>
          <w:p w:rsidR="008A76FD" w:rsidRPr="00825CCB" w:rsidRDefault="00854254" w:rsidP="00A10539">
            <w:pPr>
              <w:pStyle w:val="TAC"/>
            </w:pPr>
            <w:r>
              <w:t>X</w:t>
            </w:r>
          </w:p>
        </w:tc>
        <w:tc>
          <w:tcPr>
            <w:tcW w:w="0" w:type="auto"/>
            <w:tcBorders>
              <w:top w:val="nil"/>
            </w:tcBorders>
          </w:tcPr>
          <w:p w:rsidR="008A76FD" w:rsidRPr="00825CCB" w:rsidRDefault="00854254" w:rsidP="00A10539">
            <w:pPr>
              <w:pStyle w:val="TAC"/>
            </w:pPr>
            <w:r>
              <w:t>X</w:t>
            </w:r>
          </w:p>
        </w:tc>
        <w:tc>
          <w:tcPr>
            <w:tcW w:w="0" w:type="auto"/>
            <w:tcBorders>
              <w:top w:val="nil"/>
            </w:tcBorders>
          </w:tcPr>
          <w:p w:rsidR="008A76FD" w:rsidRPr="00825CCB" w:rsidRDefault="008A76FD" w:rsidP="00A10539">
            <w:pPr>
              <w:pStyle w:val="TAC"/>
            </w:pPr>
          </w:p>
        </w:tc>
        <w:tc>
          <w:tcPr>
            <w:tcW w:w="0" w:type="auto"/>
            <w:tcBorders>
              <w:top w:val="nil"/>
            </w:tcBorders>
          </w:tcPr>
          <w:p w:rsidR="008A76FD" w:rsidRPr="00825CCB" w:rsidRDefault="008A76FD" w:rsidP="00A10539">
            <w:pPr>
              <w:pStyle w:val="TAC"/>
            </w:pPr>
          </w:p>
        </w:tc>
      </w:tr>
      <w:tr w:rsidR="008A76FD" w:rsidRPr="00825CCB" w:rsidTr="00C50F7C">
        <w:trPr>
          <w:jc w:val="center"/>
        </w:trPr>
        <w:tc>
          <w:tcPr>
            <w:tcW w:w="0" w:type="auto"/>
            <w:tcBorders>
              <w:right w:val="single" w:sz="12" w:space="0" w:color="auto"/>
            </w:tcBorders>
          </w:tcPr>
          <w:p w:rsidR="008A76FD" w:rsidRPr="00825CCB" w:rsidRDefault="008A76FD" w:rsidP="001C5C86">
            <w:pPr>
              <w:pStyle w:val="TAL"/>
              <w:keepNext w:val="0"/>
              <w:ind w:right="-99"/>
              <w:rPr>
                <w:b/>
              </w:rPr>
            </w:pPr>
            <w:r w:rsidRPr="00825CCB">
              <w:rPr>
                <w:b/>
              </w:rPr>
              <w:t>No</w:t>
            </w:r>
          </w:p>
        </w:tc>
        <w:tc>
          <w:tcPr>
            <w:tcW w:w="0" w:type="auto"/>
            <w:tcBorders>
              <w:left w:val="nil"/>
            </w:tcBorders>
          </w:tcPr>
          <w:p w:rsidR="008A76FD" w:rsidRPr="00825CCB" w:rsidRDefault="00854254" w:rsidP="00A10539">
            <w:pPr>
              <w:pStyle w:val="TAC"/>
            </w:pPr>
            <w:r>
              <w:t>X</w:t>
            </w:r>
          </w:p>
        </w:tc>
        <w:tc>
          <w:tcPr>
            <w:tcW w:w="0" w:type="auto"/>
          </w:tcPr>
          <w:p w:rsidR="008A76FD" w:rsidRPr="00825CCB" w:rsidRDefault="008A76FD" w:rsidP="00A10539">
            <w:pPr>
              <w:pStyle w:val="TAC"/>
            </w:pPr>
          </w:p>
        </w:tc>
        <w:tc>
          <w:tcPr>
            <w:tcW w:w="0" w:type="auto"/>
          </w:tcPr>
          <w:p w:rsidR="008A76FD" w:rsidRPr="00825CCB" w:rsidRDefault="008A76FD" w:rsidP="00A10539">
            <w:pPr>
              <w:pStyle w:val="TAC"/>
            </w:pPr>
          </w:p>
        </w:tc>
        <w:tc>
          <w:tcPr>
            <w:tcW w:w="0" w:type="auto"/>
          </w:tcPr>
          <w:p w:rsidR="008A76FD" w:rsidRPr="00825CCB" w:rsidRDefault="00854254" w:rsidP="00A10539">
            <w:pPr>
              <w:pStyle w:val="TAC"/>
            </w:pPr>
            <w:r>
              <w:t>X</w:t>
            </w:r>
          </w:p>
        </w:tc>
        <w:tc>
          <w:tcPr>
            <w:tcW w:w="0" w:type="auto"/>
          </w:tcPr>
          <w:p w:rsidR="008A76FD" w:rsidRPr="00825CCB" w:rsidRDefault="00854254" w:rsidP="00A10539">
            <w:pPr>
              <w:pStyle w:val="TAC"/>
            </w:pPr>
            <w:r>
              <w:t>X</w:t>
            </w:r>
          </w:p>
        </w:tc>
      </w:tr>
      <w:tr w:rsidR="008A76FD" w:rsidRPr="00825CCB" w:rsidTr="00C50F7C">
        <w:trPr>
          <w:jc w:val="center"/>
        </w:trPr>
        <w:tc>
          <w:tcPr>
            <w:tcW w:w="0" w:type="auto"/>
            <w:tcBorders>
              <w:right w:val="single" w:sz="12" w:space="0" w:color="auto"/>
            </w:tcBorders>
          </w:tcPr>
          <w:p w:rsidR="008A76FD" w:rsidRPr="00825CCB" w:rsidRDefault="008A76FD" w:rsidP="001C5C86">
            <w:pPr>
              <w:pStyle w:val="TAL"/>
              <w:keepNext w:val="0"/>
              <w:ind w:right="-99"/>
              <w:rPr>
                <w:b/>
              </w:rPr>
            </w:pPr>
            <w:r w:rsidRPr="00825CCB">
              <w:rPr>
                <w:b/>
              </w:rPr>
              <w:t>Don't know</w:t>
            </w:r>
          </w:p>
        </w:tc>
        <w:tc>
          <w:tcPr>
            <w:tcW w:w="0" w:type="auto"/>
            <w:tcBorders>
              <w:left w:val="nil"/>
            </w:tcBorders>
          </w:tcPr>
          <w:p w:rsidR="008A76FD" w:rsidRPr="00825CCB" w:rsidRDefault="008A76FD" w:rsidP="00A10539">
            <w:pPr>
              <w:pStyle w:val="TAC"/>
            </w:pPr>
          </w:p>
        </w:tc>
        <w:tc>
          <w:tcPr>
            <w:tcW w:w="0" w:type="auto"/>
          </w:tcPr>
          <w:p w:rsidR="008A76FD" w:rsidRPr="00825CCB" w:rsidRDefault="008A76FD" w:rsidP="00A10539">
            <w:pPr>
              <w:pStyle w:val="TAC"/>
            </w:pPr>
          </w:p>
        </w:tc>
        <w:tc>
          <w:tcPr>
            <w:tcW w:w="0" w:type="auto"/>
          </w:tcPr>
          <w:p w:rsidR="008A76FD" w:rsidRPr="00825CCB" w:rsidRDefault="008A76FD" w:rsidP="00A10539">
            <w:pPr>
              <w:pStyle w:val="TAC"/>
            </w:pPr>
          </w:p>
        </w:tc>
        <w:tc>
          <w:tcPr>
            <w:tcW w:w="0" w:type="auto"/>
          </w:tcPr>
          <w:p w:rsidR="008A76FD" w:rsidRPr="00825CCB" w:rsidRDefault="008A76FD" w:rsidP="00A10539">
            <w:pPr>
              <w:pStyle w:val="TAC"/>
            </w:pPr>
          </w:p>
        </w:tc>
        <w:tc>
          <w:tcPr>
            <w:tcW w:w="0" w:type="auto"/>
          </w:tcPr>
          <w:p w:rsidR="008A76FD" w:rsidRPr="00825CCB"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tblPr>
      <w:tblGrid>
        <w:gridCol w:w="1216"/>
        <w:gridCol w:w="2448"/>
        <w:gridCol w:w="723"/>
        <w:gridCol w:w="722"/>
        <w:gridCol w:w="1156"/>
        <w:gridCol w:w="1012"/>
        <w:gridCol w:w="2362"/>
      </w:tblGrid>
      <w:tr w:rsidR="008A76FD" w:rsidRPr="00825CCB"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825CCB" w:rsidRDefault="008A76FD" w:rsidP="001C5C86">
            <w:pPr>
              <w:pStyle w:val="TAH"/>
              <w:ind w:right="-99"/>
              <w:rPr>
                <w:sz w:val="16"/>
                <w:szCs w:val="16"/>
              </w:rPr>
            </w:pPr>
            <w:r w:rsidRPr="00825CCB">
              <w:rPr>
                <w:sz w:val="16"/>
                <w:szCs w:val="16"/>
              </w:rPr>
              <w:t>New specifications</w:t>
            </w:r>
            <w:r w:rsidR="006B4280" w:rsidRPr="00825CCB">
              <w:rPr>
                <w:sz w:val="16"/>
                <w:szCs w:val="16"/>
              </w:rPr>
              <w:t xml:space="preserve"> </w:t>
            </w:r>
            <w:r w:rsidR="00764B84" w:rsidRPr="00825CCB">
              <w:rPr>
                <w:b w:val="0"/>
                <w:sz w:val="16"/>
                <w:szCs w:val="16"/>
              </w:rPr>
              <w:t>[If Study Item, one TR is anticipated]</w:t>
            </w:r>
          </w:p>
        </w:tc>
      </w:tr>
      <w:tr w:rsidR="00857E34" w:rsidRPr="00825CCB"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6B4280" w:rsidP="001C5C86">
            <w:pPr>
              <w:pStyle w:val="TAL"/>
              <w:ind w:right="-99"/>
              <w:rPr>
                <w:sz w:val="16"/>
                <w:szCs w:val="16"/>
              </w:rPr>
            </w:pPr>
            <w:r w:rsidRPr="00825CCB">
              <w:rPr>
                <w:sz w:val="16"/>
                <w:szCs w:val="16"/>
              </w:rPr>
              <w:t>1st</w:t>
            </w:r>
            <w:r w:rsidR="008A76FD" w:rsidRPr="00825CCB">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Presented for information</w:t>
            </w:r>
            <w:r w:rsidR="009870A7" w:rsidRPr="00825CCB">
              <w:rPr>
                <w:sz w:val="16"/>
                <w:szCs w:val="16"/>
              </w:rPr>
              <w:t xml:space="preserve"> </w:t>
            </w:r>
            <w:r w:rsidRPr="00825CCB">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Approved at plenary</w:t>
            </w:r>
            <w:r w:rsidR="006B4280" w:rsidRPr="00825CCB">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Comments</w:t>
            </w:r>
          </w:p>
        </w:tc>
      </w:tr>
      <w:tr w:rsidR="00857E34" w:rsidRPr="00825CCB"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53649E" w:rsidRDefault="00CD72FB">
            <w:pPr>
              <w:pStyle w:val="TAL"/>
              <w:rPr>
                <w:rFonts w:eastAsia="PMingLiU"/>
                <w:b/>
                <w:sz w:val="16"/>
                <w:szCs w:val="16"/>
                <w:lang w:eastAsia="zh-TW"/>
              </w:rPr>
            </w:pPr>
            <w:r>
              <w:rPr>
                <w:sz w:val="16"/>
                <w:szCs w:val="16"/>
              </w:rPr>
              <w:t xml:space="preserve">Study on </w:t>
            </w:r>
            <w:r w:rsidRPr="00CD72FB">
              <w:rPr>
                <w:sz w:val="16"/>
                <w:szCs w:val="16"/>
              </w:rPr>
              <w:t xml:space="preserve">Enhanced </w:t>
            </w:r>
            <w:r w:rsidR="00F76A0C">
              <w:rPr>
                <w:sz w:val="16"/>
                <w:szCs w:val="16"/>
              </w:rPr>
              <w:t>Multiuser Transmissions</w:t>
            </w:r>
            <w:r w:rsidRPr="00CD72FB">
              <w:rPr>
                <w:sz w:val="16"/>
                <w:szCs w:val="16"/>
              </w:rPr>
              <w:t xml:space="preserve"> and Network Assisted Interference Cancellation</w:t>
            </w:r>
            <w:r w:rsidR="00DD4767">
              <w:rPr>
                <w:rFonts w:eastAsia="PMingLiU" w:hint="eastAsia"/>
                <w:sz w:val="16"/>
                <w:szCs w:val="16"/>
                <w:lang w:eastAsia="zh-TW"/>
              </w:rPr>
              <w:t xml:space="preserve"> for LTE</w:t>
            </w:r>
          </w:p>
        </w:tc>
        <w:tc>
          <w:tcPr>
            <w:tcW w:w="709" w:type="dxa"/>
            <w:tcBorders>
              <w:top w:val="single" w:sz="4" w:space="0" w:color="auto"/>
              <w:left w:val="single" w:sz="4" w:space="0" w:color="auto"/>
              <w:bottom w:val="single" w:sz="4" w:space="0" w:color="auto"/>
              <w:right w:val="single" w:sz="4" w:space="0" w:color="auto"/>
            </w:tcBorders>
          </w:tcPr>
          <w:p w:rsidR="008A76FD" w:rsidRPr="00825CCB" w:rsidRDefault="00CD72FB" w:rsidP="00A10539">
            <w:pPr>
              <w:pStyle w:val="TAL"/>
              <w:rPr>
                <w:sz w:val="16"/>
                <w:szCs w:val="16"/>
              </w:rPr>
            </w:pPr>
            <w:r>
              <w:rPr>
                <w:sz w:val="16"/>
                <w:szCs w:val="16"/>
              </w:rPr>
              <w:t>RAN1</w:t>
            </w:r>
          </w:p>
        </w:tc>
        <w:tc>
          <w:tcPr>
            <w:tcW w:w="70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997D21" w:rsidRDefault="00CD72FB" w:rsidP="00997D21">
            <w:pPr>
              <w:pStyle w:val="TAL"/>
              <w:rPr>
                <w:rFonts w:eastAsia="PMingLiU"/>
                <w:sz w:val="16"/>
                <w:szCs w:val="16"/>
                <w:lang w:eastAsia="zh-TW"/>
              </w:rPr>
            </w:pPr>
            <w:r>
              <w:rPr>
                <w:sz w:val="16"/>
                <w:szCs w:val="16"/>
              </w:rPr>
              <w:t>RAN#</w:t>
            </w:r>
            <w:r w:rsidR="00997D21">
              <w:rPr>
                <w:rFonts w:eastAsia="PMingLiU" w:hint="eastAsia"/>
                <w:sz w:val="16"/>
                <w:szCs w:val="16"/>
                <w:lang w:eastAsia="zh-TW"/>
              </w:rPr>
              <w:t>70</w:t>
            </w:r>
          </w:p>
        </w:tc>
        <w:tc>
          <w:tcPr>
            <w:tcW w:w="2317"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57E34" w:rsidRPr="00825CCB"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tblPr>
      <w:tblGrid>
        <w:gridCol w:w="1218"/>
        <w:gridCol w:w="653"/>
        <w:gridCol w:w="2126"/>
        <w:gridCol w:w="1560"/>
        <w:gridCol w:w="4082"/>
      </w:tblGrid>
      <w:tr w:rsidR="008A76FD" w:rsidRPr="00825CCB"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825CCB" w:rsidRDefault="008A76FD" w:rsidP="001C5C86">
            <w:pPr>
              <w:pStyle w:val="TAH"/>
              <w:ind w:right="-99"/>
              <w:rPr>
                <w:sz w:val="16"/>
                <w:szCs w:val="16"/>
              </w:rPr>
            </w:pPr>
            <w:r w:rsidRPr="00825CCB">
              <w:rPr>
                <w:sz w:val="16"/>
                <w:szCs w:val="16"/>
              </w:rPr>
              <w:lastRenderedPageBreak/>
              <w:t>Affected existing specifications</w:t>
            </w:r>
            <w:r w:rsidR="006B4280" w:rsidRPr="00825CCB">
              <w:rPr>
                <w:sz w:val="16"/>
                <w:szCs w:val="16"/>
              </w:rPr>
              <w:t xml:space="preserve">  </w:t>
            </w:r>
            <w:r w:rsidR="00764B84" w:rsidRPr="00825CCB">
              <w:rPr>
                <w:b w:val="0"/>
                <w:sz w:val="16"/>
                <w:szCs w:val="16"/>
              </w:rPr>
              <w:t>[None in the case of Study Items]</w:t>
            </w: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25CCB" w:rsidRDefault="008A76FD" w:rsidP="001C5C86">
            <w:pPr>
              <w:pStyle w:val="TAL"/>
              <w:ind w:right="-99"/>
              <w:rPr>
                <w:sz w:val="16"/>
                <w:szCs w:val="16"/>
              </w:rPr>
            </w:pPr>
            <w:r w:rsidRPr="00825CCB">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25CCB" w:rsidRDefault="008A76FD" w:rsidP="001C5C86">
            <w:pPr>
              <w:pStyle w:val="TAL"/>
              <w:ind w:right="-99"/>
              <w:rPr>
                <w:sz w:val="16"/>
                <w:szCs w:val="16"/>
              </w:rPr>
            </w:pPr>
            <w:r w:rsidRPr="00825CCB">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25CCB" w:rsidRDefault="008A76FD" w:rsidP="001C5C86">
            <w:pPr>
              <w:pStyle w:val="TAL"/>
              <w:ind w:right="-99"/>
              <w:rPr>
                <w:sz w:val="16"/>
                <w:szCs w:val="16"/>
              </w:rPr>
            </w:pPr>
            <w:r w:rsidRPr="00825CCB">
              <w:rPr>
                <w:sz w:val="16"/>
                <w:szCs w:val="16"/>
              </w:rPr>
              <w:t>Subject</w:t>
            </w:r>
            <w:r w:rsidR="00BA3A53" w:rsidRPr="00825CCB">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25CCB" w:rsidRDefault="008A76FD" w:rsidP="001C5C86">
            <w:pPr>
              <w:pStyle w:val="TAL"/>
              <w:ind w:right="-99"/>
              <w:rPr>
                <w:sz w:val="16"/>
                <w:szCs w:val="16"/>
              </w:rPr>
            </w:pPr>
            <w:r w:rsidRPr="00825CCB">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25CCB" w:rsidRDefault="008A76FD" w:rsidP="001C5C86">
            <w:pPr>
              <w:pStyle w:val="TAL"/>
              <w:ind w:right="-99"/>
              <w:rPr>
                <w:sz w:val="16"/>
                <w:szCs w:val="16"/>
              </w:rPr>
            </w:pPr>
            <w:r w:rsidRPr="00825CCB">
              <w:rPr>
                <w:sz w:val="16"/>
                <w:szCs w:val="16"/>
              </w:rPr>
              <w:t>Comments</w:t>
            </w: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Heading2"/>
        <w:spacing w:before="0" w:after="0"/>
      </w:pPr>
      <w:r>
        <w:t>11</w:t>
      </w:r>
      <w:r>
        <w:tab/>
        <w:t>Work item rapporteur</w:t>
      </w:r>
      <w:r w:rsidR="005D44BE">
        <w:t>(</w:t>
      </w:r>
      <w:r>
        <w:t>s</w:t>
      </w:r>
      <w:r w:rsidR="005D44BE">
        <w:t>)</w:t>
      </w:r>
    </w:p>
    <w:p w:rsidR="0061709E" w:rsidRDefault="0061709E" w:rsidP="00067741">
      <w:pPr>
        <w:spacing w:after="0"/>
        <w:ind w:left="1134" w:right="-99"/>
        <w:rPr>
          <w:lang w:eastAsia="zh-CN"/>
        </w:rPr>
      </w:pPr>
    </w:p>
    <w:p w:rsidR="00067741" w:rsidRPr="0061709E" w:rsidRDefault="00D11EEC" w:rsidP="00067741">
      <w:pPr>
        <w:spacing w:after="0"/>
        <w:ind w:left="1134" w:right="-99"/>
        <w:rPr>
          <w:lang w:eastAsia="zh-CN"/>
        </w:rPr>
      </w:pPr>
      <w:r w:rsidRPr="0061709E">
        <w:rPr>
          <w:lang w:eastAsia="zh-CN"/>
        </w:rPr>
        <w:t>Pei-Kai Liao</w:t>
      </w:r>
    </w:p>
    <w:p w:rsidR="00CE6BA1" w:rsidRPr="0061709E" w:rsidRDefault="00FD08E1" w:rsidP="00067741">
      <w:pPr>
        <w:spacing w:after="0"/>
        <w:ind w:left="1134" w:right="-99"/>
        <w:rPr>
          <w:bCs/>
          <w:lang w:eastAsia="zh-CN"/>
        </w:rPr>
      </w:pPr>
      <w:r w:rsidRPr="00FD08E1">
        <w:rPr>
          <w:bCs/>
        </w:rPr>
        <w:t>Company:</w:t>
      </w:r>
      <w:r w:rsidR="0061709E">
        <w:rPr>
          <w:bCs/>
        </w:rPr>
        <w:t xml:space="preserve">  </w:t>
      </w:r>
      <w:r w:rsidRPr="00FD08E1">
        <w:rPr>
          <w:bCs/>
          <w:lang w:eastAsia="zh-CN"/>
        </w:rPr>
        <w:t>MediaTek</w:t>
      </w:r>
    </w:p>
    <w:p w:rsidR="00CE6BA1" w:rsidRPr="004E3261" w:rsidRDefault="00FD08E1" w:rsidP="00067741">
      <w:pPr>
        <w:spacing w:after="0"/>
        <w:ind w:left="1134" w:right="-99"/>
        <w:rPr>
          <w:b/>
          <w:bCs/>
          <w:color w:val="0000FF"/>
        </w:rPr>
      </w:pPr>
      <w:r w:rsidRPr="00FD08E1">
        <w:rPr>
          <w:bCs/>
        </w:rPr>
        <w:t>Email:</w:t>
      </w:r>
      <w:r w:rsidR="0061709E">
        <w:rPr>
          <w:bCs/>
        </w:rPr>
        <w:t xml:space="preserve">       </w:t>
      </w:r>
      <w:r w:rsidRPr="00FD08E1">
        <w:rPr>
          <w:bCs/>
        </w:rPr>
        <w:t xml:space="preserve"> pk.liao@mediatek.com</w:t>
      </w:r>
    </w:p>
    <w:p w:rsidR="00CC2996" w:rsidRPr="003428B8" w:rsidRDefault="00CC2996" w:rsidP="003428B8">
      <w:pPr>
        <w:spacing w:after="0"/>
        <w:ind w:right="-99"/>
        <w:rPr>
          <w:rFonts w:eastAsia="PMingLiU"/>
          <w:color w:val="0000FF"/>
          <w:lang w:eastAsia="zh-TW"/>
        </w:rPr>
      </w:pPr>
    </w:p>
    <w:p w:rsidR="00CC2996" w:rsidRPr="00CC2996" w:rsidRDefault="00CC2996" w:rsidP="00067741">
      <w:pPr>
        <w:spacing w:after="0"/>
        <w:ind w:left="1134" w:right="-99"/>
        <w:rPr>
          <w:rFonts w:eastAsiaTheme="minorEastAsia"/>
          <w:color w:val="0000FF"/>
          <w:lang w:eastAsia="zh-TW"/>
        </w:rPr>
      </w:pPr>
    </w:p>
    <w:p w:rsidR="008A76FD" w:rsidRDefault="009870A7" w:rsidP="00944B28">
      <w:pPr>
        <w:pStyle w:val="Heading2"/>
        <w:spacing w:before="0" w:after="0"/>
      </w:pPr>
      <w:r>
        <w:t>12</w:t>
      </w:r>
      <w:r>
        <w:tab/>
      </w:r>
      <w:r w:rsidR="008A76FD">
        <w:t>Work item leadership</w:t>
      </w:r>
    </w:p>
    <w:p w:rsidR="0061709E" w:rsidRDefault="0061709E" w:rsidP="0061709E">
      <w:pPr>
        <w:spacing w:after="0"/>
        <w:ind w:left="1134" w:right="-96"/>
      </w:pPr>
      <w:r>
        <w:t>Primary responsibility: RAN WG1</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RPr="00825CCB" w:rsidTr="000D3DE8">
        <w:trPr>
          <w:jc w:val="center"/>
        </w:trPr>
        <w:tc>
          <w:tcPr>
            <w:tcW w:w="6804" w:type="dxa"/>
            <w:shd w:val="clear" w:color="auto" w:fill="E0E0E0"/>
          </w:tcPr>
          <w:p w:rsidR="00557B2E" w:rsidRPr="00825CCB" w:rsidRDefault="00557B2E" w:rsidP="004C7921">
            <w:pPr>
              <w:pStyle w:val="TAH"/>
              <w:jc w:val="left"/>
            </w:pPr>
            <w:r w:rsidRPr="00825CCB">
              <w:t>Supporting IM name</w:t>
            </w:r>
          </w:p>
        </w:tc>
      </w:tr>
      <w:tr w:rsidR="00557B2E" w:rsidRPr="00825CCB" w:rsidTr="000D3DE8">
        <w:trPr>
          <w:jc w:val="center"/>
        </w:trPr>
        <w:tc>
          <w:tcPr>
            <w:tcW w:w="6804" w:type="dxa"/>
          </w:tcPr>
          <w:p w:rsidR="00557B2E" w:rsidRPr="00825CCB" w:rsidRDefault="0071024B" w:rsidP="001C5C86">
            <w:pPr>
              <w:pStyle w:val="TAL"/>
              <w:rPr>
                <w:lang w:eastAsia="zh-CN"/>
              </w:rPr>
            </w:pPr>
            <w:r w:rsidRPr="00825CCB">
              <w:rPr>
                <w:rFonts w:hint="eastAsia"/>
                <w:lang w:eastAsia="zh-CN"/>
              </w:rPr>
              <w:t>MediaTek</w:t>
            </w:r>
          </w:p>
        </w:tc>
      </w:tr>
      <w:tr w:rsidR="000D3DE8" w:rsidRPr="00825CCB" w:rsidTr="000D3DE8">
        <w:trPr>
          <w:jc w:val="center"/>
        </w:trPr>
        <w:tc>
          <w:tcPr>
            <w:tcW w:w="6804" w:type="dxa"/>
          </w:tcPr>
          <w:p w:rsidR="000D3DE8" w:rsidRPr="00CA2A72" w:rsidRDefault="00CA2A72" w:rsidP="001C5C86">
            <w:pPr>
              <w:pStyle w:val="TAL"/>
              <w:rPr>
                <w:rFonts w:eastAsia="PMingLiU"/>
                <w:lang w:eastAsia="zh-TW"/>
              </w:rPr>
            </w:pPr>
            <w:r>
              <w:rPr>
                <w:rFonts w:eastAsiaTheme="minorEastAsia" w:hint="eastAsia"/>
                <w:lang w:eastAsia="zh-TW"/>
              </w:rPr>
              <w:t>Acer</w:t>
            </w:r>
          </w:p>
        </w:tc>
      </w:tr>
      <w:tr w:rsidR="00DF6008" w:rsidRPr="00825CCB" w:rsidTr="000D3DE8">
        <w:trPr>
          <w:jc w:val="center"/>
        </w:trPr>
        <w:tc>
          <w:tcPr>
            <w:tcW w:w="6804" w:type="dxa"/>
          </w:tcPr>
          <w:p w:rsidR="00DF6008" w:rsidRPr="00CA2A72" w:rsidRDefault="00CA2A72" w:rsidP="001C5C86">
            <w:pPr>
              <w:pStyle w:val="TAL"/>
              <w:rPr>
                <w:rFonts w:eastAsia="PMingLiU"/>
                <w:lang w:eastAsia="zh-TW"/>
              </w:rPr>
            </w:pPr>
            <w:r>
              <w:rPr>
                <w:rFonts w:eastAsiaTheme="minorEastAsia" w:hint="eastAsia"/>
                <w:lang w:eastAsia="zh-TW"/>
              </w:rPr>
              <w:t>ASUS</w:t>
            </w:r>
          </w:p>
        </w:tc>
      </w:tr>
      <w:tr w:rsidR="00B464A6" w:rsidRPr="00825CCB" w:rsidTr="000D3DE8">
        <w:trPr>
          <w:jc w:val="center"/>
        </w:trPr>
        <w:tc>
          <w:tcPr>
            <w:tcW w:w="6804" w:type="dxa"/>
          </w:tcPr>
          <w:p w:rsidR="00B464A6" w:rsidRPr="00B464A6" w:rsidDel="00CA2A72" w:rsidRDefault="00B464A6" w:rsidP="001C5C86">
            <w:pPr>
              <w:pStyle w:val="TAL"/>
              <w:rPr>
                <w:rFonts w:eastAsia="PMingLiU"/>
                <w:lang w:eastAsia="zh-TW"/>
              </w:rPr>
            </w:pPr>
            <w:r>
              <w:rPr>
                <w:rFonts w:eastAsia="PMingLiU" w:hint="eastAsia"/>
                <w:lang w:eastAsia="zh-TW"/>
              </w:rPr>
              <w:t>AT&amp;T</w:t>
            </w:r>
          </w:p>
        </w:tc>
      </w:tr>
      <w:tr w:rsidR="00ED14A3" w:rsidRPr="00825CCB" w:rsidTr="000D3DE8">
        <w:trPr>
          <w:jc w:val="center"/>
        </w:trPr>
        <w:tc>
          <w:tcPr>
            <w:tcW w:w="6804" w:type="dxa"/>
          </w:tcPr>
          <w:p w:rsidR="001F4832" w:rsidRPr="001F4832" w:rsidRDefault="00ED14A3" w:rsidP="001F4832">
            <w:pPr>
              <w:pStyle w:val="TAL"/>
              <w:widowControl w:val="0"/>
              <w:spacing w:line="240" w:lineRule="atLeast"/>
              <w:rPr>
                <w:rFonts w:eastAsia="PMingLiU"/>
                <w:lang w:eastAsia="zh-TW"/>
              </w:rPr>
            </w:pPr>
            <w:r>
              <w:rPr>
                <w:rFonts w:eastAsia="PMingLiU" w:hint="eastAsia"/>
                <w:lang w:eastAsia="zh-TW"/>
              </w:rPr>
              <w:t>Broadcom</w:t>
            </w:r>
          </w:p>
        </w:tc>
      </w:tr>
      <w:tr w:rsidR="00376B9E" w:rsidRPr="00825CCB" w:rsidTr="000D3DE8">
        <w:trPr>
          <w:jc w:val="center"/>
        </w:trPr>
        <w:tc>
          <w:tcPr>
            <w:tcW w:w="6804" w:type="dxa"/>
          </w:tcPr>
          <w:p w:rsidR="00376B9E" w:rsidRDefault="00376B9E" w:rsidP="001C5C86">
            <w:pPr>
              <w:pStyle w:val="TAL"/>
              <w:rPr>
                <w:rFonts w:eastAsia="PMingLiU"/>
                <w:lang w:eastAsia="zh-TW"/>
              </w:rPr>
            </w:pPr>
            <w:r>
              <w:rPr>
                <w:rFonts w:eastAsia="PMingLiU" w:hint="eastAsia"/>
                <w:lang w:eastAsia="zh-TW"/>
              </w:rPr>
              <w:t>China Telecom</w:t>
            </w:r>
          </w:p>
        </w:tc>
      </w:tr>
      <w:tr w:rsidR="00BD4C8A" w:rsidRPr="00825CCB" w:rsidTr="000D3DE8">
        <w:trPr>
          <w:jc w:val="center"/>
        </w:trPr>
        <w:tc>
          <w:tcPr>
            <w:tcW w:w="6804" w:type="dxa"/>
          </w:tcPr>
          <w:p w:rsidR="00BD4C8A" w:rsidRPr="00BD4C8A" w:rsidRDefault="00D11EEC" w:rsidP="001C5C86">
            <w:pPr>
              <w:pStyle w:val="TAL"/>
              <w:rPr>
                <w:rFonts w:eastAsiaTheme="minorEastAsia"/>
                <w:lang w:eastAsia="zh-CN"/>
              </w:rPr>
            </w:pPr>
            <w:r w:rsidRPr="00854254">
              <w:rPr>
                <w:rFonts w:eastAsiaTheme="minorEastAsia"/>
                <w:lang w:eastAsia="zh-CN"/>
              </w:rPr>
              <w:t>China Unicom</w:t>
            </w:r>
          </w:p>
        </w:tc>
      </w:tr>
      <w:tr w:rsidR="0048267C" w:rsidRPr="00825CCB" w:rsidTr="000D3DE8">
        <w:trPr>
          <w:jc w:val="center"/>
        </w:trPr>
        <w:tc>
          <w:tcPr>
            <w:tcW w:w="6804" w:type="dxa"/>
          </w:tcPr>
          <w:p w:rsidR="0048267C" w:rsidRPr="00CA2A72" w:rsidRDefault="00CA2A72" w:rsidP="001C5C86">
            <w:pPr>
              <w:pStyle w:val="TAL"/>
              <w:rPr>
                <w:rFonts w:eastAsia="PMingLiU"/>
                <w:lang w:eastAsia="zh-TW"/>
              </w:rPr>
            </w:pPr>
            <w:r>
              <w:rPr>
                <w:rFonts w:eastAsiaTheme="minorEastAsia"/>
                <w:lang w:eastAsia="zh-CN"/>
              </w:rPr>
              <w:t>CHTTL</w:t>
            </w:r>
          </w:p>
        </w:tc>
      </w:tr>
      <w:tr w:rsidR="004D3C37" w:rsidRPr="00825CCB" w:rsidTr="000D3DE8">
        <w:trPr>
          <w:jc w:val="center"/>
        </w:trPr>
        <w:tc>
          <w:tcPr>
            <w:tcW w:w="6804" w:type="dxa"/>
          </w:tcPr>
          <w:p w:rsidR="004D3C37" w:rsidRPr="00CA2A72" w:rsidRDefault="00CA2A72" w:rsidP="00317D69">
            <w:pPr>
              <w:pStyle w:val="TAL"/>
              <w:rPr>
                <w:rFonts w:eastAsia="PMingLiU"/>
                <w:lang w:eastAsia="zh-TW"/>
              </w:rPr>
            </w:pPr>
            <w:r w:rsidRPr="00FD08E1">
              <w:rPr>
                <w:rFonts w:eastAsiaTheme="minorEastAsia"/>
                <w:lang w:eastAsia="zh-CN"/>
              </w:rPr>
              <w:t>CMCC</w:t>
            </w:r>
          </w:p>
        </w:tc>
      </w:tr>
      <w:tr w:rsidR="00A55D0E" w:rsidRPr="00825CCB" w:rsidTr="000D3DE8">
        <w:trPr>
          <w:jc w:val="center"/>
        </w:trPr>
        <w:tc>
          <w:tcPr>
            <w:tcW w:w="6804" w:type="dxa"/>
          </w:tcPr>
          <w:p w:rsidR="001F4832" w:rsidRPr="001F4832" w:rsidRDefault="00A55D0E" w:rsidP="001F4832">
            <w:pPr>
              <w:pStyle w:val="TAL"/>
              <w:widowControl w:val="0"/>
              <w:spacing w:line="240" w:lineRule="atLeast"/>
              <w:rPr>
                <w:rFonts w:eastAsia="PMingLiU"/>
                <w:lang w:eastAsia="zh-TW"/>
              </w:rPr>
            </w:pPr>
            <w:r>
              <w:rPr>
                <w:rFonts w:eastAsia="PMingLiU" w:hint="eastAsia"/>
                <w:lang w:eastAsia="zh-TW"/>
              </w:rPr>
              <w:t>[</w:t>
            </w:r>
            <w:proofErr w:type="spellStart"/>
            <w:r w:rsidRPr="00A55D0E">
              <w:rPr>
                <w:rFonts w:eastAsia="PMingLiU"/>
                <w:lang w:eastAsia="zh-TW"/>
              </w:rPr>
              <w:t>etisalat</w:t>
            </w:r>
            <w:proofErr w:type="spellEnd"/>
            <w:r>
              <w:rPr>
                <w:rFonts w:eastAsia="PMingLiU" w:hint="eastAsia"/>
                <w:lang w:eastAsia="zh-TW"/>
              </w:rPr>
              <w:t>]</w:t>
            </w:r>
          </w:p>
        </w:tc>
      </w:tr>
      <w:tr w:rsidR="004D3C37" w:rsidRPr="00825CCB" w:rsidTr="000D3DE8">
        <w:trPr>
          <w:jc w:val="center"/>
        </w:trPr>
        <w:tc>
          <w:tcPr>
            <w:tcW w:w="6804" w:type="dxa"/>
          </w:tcPr>
          <w:p w:rsidR="004D3C37" w:rsidRPr="00CA2A72" w:rsidRDefault="00CA2A72" w:rsidP="00CA2A72">
            <w:pPr>
              <w:pStyle w:val="TAL"/>
              <w:rPr>
                <w:rFonts w:eastAsia="PMingLiU"/>
                <w:lang w:eastAsia="zh-TW"/>
              </w:rPr>
            </w:pPr>
            <w:proofErr w:type="spellStart"/>
            <w:r w:rsidRPr="00DE2B69">
              <w:rPr>
                <w:rFonts w:eastAsia="PMingLiU"/>
                <w:lang w:eastAsia="zh-TW"/>
              </w:rPr>
              <w:t>Hisilicon</w:t>
            </w:r>
            <w:proofErr w:type="spellEnd"/>
          </w:p>
        </w:tc>
      </w:tr>
      <w:tr w:rsidR="00CC2996" w:rsidRPr="00825CCB" w:rsidTr="000D3DE8">
        <w:trPr>
          <w:jc w:val="center"/>
        </w:trPr>
        <w:tc>
          <w:tcPr>
            <w:tcW w:w="6804" w:type="dxa"/>
          </w:tcPr>
          <w:p w:rsidR="00CC2996" w:rsidRPr="00CA2A72" w:rsidRDefault="00CA2A72" w:rsidP="004D3C37">
            <w:pPr>
              <w:pStyle w:val="TAL"/>
              <w:rPr>
                <w:rFonts w:eastAsia="PMingLiU"/>
                <w:lang w:eastAsia="zh-TW"/>
              </w:rPr>
            </w:pPr>
            <w:r>
              <w:rPr>
                <w:rFonts w:eastAsiaTheme="minorEastAsia" w:hint="eastAsia"/>
                <w:lang w:eastAsia="zh-TW"/>
              </w:rPr>
              <w:t>HTC</w:t>
            </w:r>
          </w:p>
        </w:tc>
      </w:tr>
      <w:tr w:rsidR="00CC2996" w:rsidRPr="00825CCB" w:rsidTr="000D3DE8">
        <w:trPr>
          <w:jc w:val="center"/>
        </w:trPr>
        <w:tc>
          <w:tcPr>
            <w:tcW w:w="6804" w:type="dxa"/>
          </w:tcPr>
          <w:p w:rsidR="00CC2996" w:rsidRPr="004D3C37" w:rsidRDefault="00CA2A72" w:rsidP="004D3C37">
            <w:pPr>
              <w:pStyle w:val="TAL"/>
              <w:rPr>
                <w:rFonts w:eastAsiaTheme="minorEastAsia"/>
                <w:lang w:eastAsia="zh-CN"/>
              </w:rPr>
            </w:pPr>
            <w:r>
              <w:rPr>
                <w:rFonts w:eastAsia="PMingLiU" w:hint="eastAsia"/>
                <w:lang w:eastAsia="zh-TW"/>
              </w:rPr>
              <w:t>Huawei</w:t>
            </w:r>
          </w:p>
        </w:tc>
      </w:tr>
      <w:tr w:rsidR="00E61638" w:rsidRPr="00825CCB" w:rsidTr="000D3DE8">
        <w:trPr>
          <w:jc w:val="center"/>
        </w:trPr>
        <w:tc>
          <w:tcPr>
            <w:tcW w:w="6804" w:type="dxa"/>
          </w:tcPr>
          <w:p w:rsidR="00E61638" w:rsidRPr="00E61638" w:rsidRDefault="00CA2A72" w:rsidP="004D3C37">
            <w:pPr>
              <w:pStyle w:val="TAL"/>
              <w:rPr>
                <w:rFonts w:eastAsiaTheme="minorEastAsia"/>
                <w:lang w:eastAsia="zh-TW"/>
              </w:rPr>
            </w:pPr>
            <w:r>
              <w:rPr>
                <w:rFonts w:eastAsiaTheme="minorEastAsia" w:hint="eastAsia"/>
                <w:lang w:eastAsia="zh-TW"/>
              </w:rPr>
              <w:t>III</w:t>
            </w:r>
          </w:p>
        </w:tc>
      </w:tr>
      <w:tr w:rsidR="00327AA1" w:rsidRPr="00825CCB" w:rsidTr="000D3DE8">
        <w:trPr>
          <w:jc w:val="center"/>
        </w:trPr>
        <w:tc>
          <w:tcPr>
            <w:tcW w:w="6804" w:type="dxa"/>
          </w:tcPr>
          <w:p w:rsidR="00327AA1" w:rsidRDefault="00CA2A72" w:rsidP="004D3C37">
            <w:pPr>
              <w:pStyle w:val="TAL"/>
              <w:rPr>
                <w:rFonts w:eastAsiaTheme="minorEastAsia"/>
                <w:lang w:eastAsia="zh-TW"/>
              </w:rPr>
            </w:pPr>
            <w:r>
              <w:rPr>
                <w:rFonts w:eastAsiaTheme="minorEastAsia" w:hint="eastAsia"/>
                <w:lang w:eastAsia="zh-TW"/>
              </w:rPr>
              <w:t>ITRI</w:t>
            </w:r>
          </w:p>
        </w:tc>
      </w:tr>
      <w:tr w:rsidR="00816380" w:rsidRPr="00825CCB" w:rsidTr="000D3DE8">
        <w:trPr>
          <w:jc w:val="center"/>
        </w:trPr>
        <w:tc>
          <w:tcPr>
            <w:tcW w:w="6804" w:type="dxa"/>
          </w:tcPr>
          <w:p w:rsidR="00816380" w:rsidRDefault="00CA2A72" w:rsidP="004D3C37">
            <w:pPr>
              <w:pStyle w:val="TAL"/>
              <w:rPr>
                <w:rFonts w:eastAsiaTheme="minorEastAsia"/>
                <w:lang w:eastAsia="zh-TW"/>
              </w:rPr>
            </w:pPr>
            <w:r>
              <w:rPr>
                <w:rFonts w:eastAsiaTheme="minorEastAsia"/>
                <w:lang w:eastAsia="zh-CN"/>
              </w:rPr>
              <w:t>KDDI</w:t>
            </w:r>
          </w:p>
        </w:tc>
      </w:tr>
      <w:tr w:rsidR="00A55D0E" w:rsidRPr="00825CCB" w:rsidTr="000D3DE8">
        <w:trPr>
          <w:jc w:val="center"/>
        </w:trPr>
        <w:tc>
          <w:tcPr>
            <w:tcW w:w="6804" w:type="dxa"/>
          </w:tcPr>
          <w:p w:rsidR="001F4832" w:rsidRPr="001F4832" w:rsidRDefault="00A55D0E" w:rsidP="001F4832">
            <w:pPr>
              <w:pStyle w:val="TAL"/>
              <w:widowControl w:val="0"/>
              <w:spacing w:line="240" w:lineRule="atLeast"/>
              <w:rPr>
                <w:rFonts w:eastAsia="PMingLiU"/>
                <w:lang w:eastAsia="zh-TW"/>
              </w:rPr>
            </w:pPr>
            <w:r>
              <w:rPr>
                <w:rFonts w:eastAsia="PMingLiU" w:hint="eastAsia"/>
                <w:lang w:eastAsia="zh-TW"/>
              </w:rPr>
              <w:t>[KPN]</w:t>
            </w:r>
          </w:p>
        </w:tc>
      </w:tr>
      <w:tr w:rsidR="00E07A5D" w:rsidRPr="00825CCB" w:rsidTr="000D3DE8">
        <w:trPr>
          <w:jc w:val="center"/>
        </w:trPr>
        <w:tc>
          <w:tcPr>
            <w:tcW w:w="6804" w:type="dxa"/>
          </w:tcPr>
          <w:p w:rsidR="00E07A5D" w:rsidRDefault="00E07A5D" w:rsidP="00E07A5D">
            <w:pPr>
              <w:pStyle w:val="TAL"/>
              <w:widowControl w:val="0"/>
              <w:spacing w:line="240" w:lineRule="atLeast"/>
              <w:rPr>
                <w:rFonts w:eastAsia="PMingLiU"/>
                <w:lang w:eastAsia="zh-TW"/>
              </w:rPr>
            </w:pPr>
            <w:proofErr w:type="spellStart"/>
            <w:r>
              <w:rPr>
                <w:rFonts w:eastAsia="PMingLiU" w:hint="eastAsia"/>
                <w:lang w:eastAsia="zh-TW"/>
              </w:rPr>
              <w:t>LightSquared</w:t>
            </w:r>
            <w:proofErr w:type="spellEnd"/>
          </w:p>
        </w:tc>
      </w:tr>
      <w:tr w:rsidR="008F4BC7" w:rsidRPr="00825CCB" w:rsidTr="000D3DE8">
        <w:trPr>
          <w:jc w:val="center"/>
        </w:trPr>
        <w:tc>
          <w:tcPr>
            <w:tcW w:w="6804" w:type="dxa"/>
          </w:tcPr>
          <w:p w:rsidR="008F4BC7" w:rsidRDefault="008F4BC7">
            <w:pPr>
              <w:pStyle w:val="TAL"/>
              <w:widowControl w:val="0"/>
              <w:spacing w:line="240" w:lineRule="atLeast"/>
              <w:rPr>
                <w:rFonts w:eastAsia="PMingLiU"/>
                <w:lang w:eastAsia="zh-TW"/>
              </w:rPr>
            </w:pPr>
            <w:r>
              <w:rPr>
                <w:rFonts w:eastAsia="PMingLiU" w:hint="eastAsia"/>
                <w:lang w:eastAsia="zh-TW"/>
              </w:rPr>
              <w:t>LG</w:t>
            </w:r>
            <w:r w:rsidR="00F142DD">
              <w:rPr>
                <w:rFonts w:eastAsia="PMingLiU" w:hint="eastAsia"/>
                <w:lang w:eastAsia="zh-TW"/>
              </w:rPr>
              <w:t>E</w:t>
            </w:r>
          </w:p>
        </w:tc>
      </w:tr>
      <w:tr w:rsidR="00C360CC" w:rsidRPr="00825CCB" w:rsidTr="000D3DE8">
        <w:trPr>
          <w:jc w:val="center"/>
        </w:trPr>
        <w:tc>
          <w:tcPr>
            <w:tcW w:w="6804" w:type="dxa"/>
          </w:tcPr>
          <w:p w:rsidR="00C360CC" w:rsidRDefault="00C360CC">
            <w:pPr>
              <w:pStyle w:val="TAL"/>
              <w:widowControl w:val="0"/>
              <w:spacing w:line="240" w:lineRule="atLeast"/>
              <w:rPr>
                <w:rFonts w:eastAsia="PMingLiU"/>
                <w:lang w:eastAsia="zh-TW"/>
              </w:rPr>
            </w:pPr>
            <w:r>
              <w:rPr>
                <w:rFonts w:eastAsia="PMingLiU" w:hint="eastAsia"/>
                <w:lang w:eastAsia="zh-TW"/>
              </w:rPr>
              <w:t>[Microsoft]</w:t>
            </w:r>
          </w:p>
        </w:tc>
      </w:tr>
      <w:tr w:rsidR="002266CB" w:rsidRPr="00825CCB" w:rsidTr="000D3DE8">
        <w:trPr>
          <w:jc w:val="center"/>
        </w:trPr>
        <w:tc>
          <w:tcPr>
            <w:tcW w:w="6804" w:type="dxa"/>
          </w:tcPr>
          <w:p w:rsidR="002266CB" w:rsidRPr="005C4849" w:rsidRDefault="005C4849" w:rsidP="00A55D0E">
            <w:pPr>
              <w:pStyle w:val="TAL"/>
              <w:widowControl w:val="0"/>
              <w:spacing w:line="240" w:lineRule="atLeast"/>
              <w:rPr>
                <w:rFonts w:eastAsia="PMingLiU"/>
                <w:lang w:eastAsia="zh-TW"/>
              </w:rPr>
            </w:pPr>
            <w:proofErr w:type="spellStart"/>
            <w:r>
              <w:rPr>
                <w:rFonts w:eastAsia="PMingLiU" w:hint="eastAsia"/>
                <w:lang w:eastAsia="zh-TW"/>
              </w:rPr>
              <w:t>MStar</w:t>
            </w:r>
            <w:proofErr w:type="spellEnd"/>
          </w:p>
        </w:tc>
      </w:tr>
      <w:tr w:rsidR="001F5EEA" w:rsidRPr="00825CCB" w:rsidTr="000D3DE8">
        <w:trPr>
          <w:jc w:val="center"/>
        </w:trPr>
        <w:tc>
          <w:tcPr>
            <w:tcW w:w="6804" w:type="dxa"/>
          </w:tcPr>
          <w:p w:rsidR="001F5EEA" w:rsidRPr="001F5EEA" w:rsidRDefault="00CA2A72" w:rsidP="004D3C37">
            <w:pPr>
              <w:pStyle w:val="TAL"/>
              <w:rPr>
                <w:rFonts w:eastAsiaTheme="minorEastAsia"/>
                <w:lang w:eastAsia="zh-TW"/>
              </w:rPr>
            </w:pPr>
            <w:r>
              <w:rPr>
                <w:rFonts w:eastAsia="PMingLiU" w:hint="eastAsia"/>
                <w:lang w:eastAsia="zh-TW"/>
              </w:rPr>
              <w:t>NEC</w:t>
            </w:r>
          </w:p>
        </w:tc>
      </w:tr>
      <w:tr w:rsidR="00CC2996" w:rsidRPr="00825CCB" w:rsidTr="000D3DE8">
        <w:trPr>
          <w:jc w:val="center"/>
        </w:trPr>
        <w:tc>
          <w:tcPr>
            <w:tcW w:w="6804" w:type="dxa"/>
          </w:tcPr>
          <w:p w:rsidR="00CC2996" w:rsidRPr="004D3C37" w:rsidRDefault="00CA2A72" w:rsidP="004D3C37">
            <w:pPr>
              <w:pStyle w:val="TAL"/>
              <w:rPr>
                <w:rFonts w:eastAsiaTheme="minorEastAsia"/>
                <w:lang w:eastAsia="zh-TW"/>
              </w:rPr>
            </w:pPr>
            <w:r>
              <w:rPr>
                <w:rFonts w:eastAsiaTheme="minorEastAsia" w:hint="eastAsia"/>
                <w:lang w:eastAsia="zh-CN"/>
              </w:rPr>
              <w:t xml:space="preserve">NTT </w:t>
            </w:r>
            <w:proofErr w:type="spellStart"/>
            <w:r>
              <w:rPr>
                <w:rFonts w:eastAsiaTheme="minorEastAsia" w:hint="eastAsia"/>
                <w:lang w:eastAsia="zh-CN"/>
              </w:rPr>
              <w:t>DoCoMo</w:t>
            </w:r>
            <w:proofErr w:type="spellEnd"/>
          </w:p>
        </w:tc>
      </w:tr>
      <w:tr w:rsidR="00DE2B69" w:rsidRPr="00825CCB" w:rsidTr="000D3DE8">
        <w:trPr>
          <w:jc w:val="center"/>
        </w:trPr>
        <w:tc>
          <w:tcPr>
            <w:tcW w:w="6804" w:type="dxa"/>
          </w:tcPr>
          <w:p w:rsidR="00DE2B69" w:rsidRPr="00DE2B69" w:rsidRDefault="00CA2A72" w:rsidP="004D3C37">
            <w:pPr>
              <w:pStyle w:val="TAL"/>
              <w:rPr>
                <w:rFonts w:eastAsia="PMingLiU"/>
                <w:lang w:eastAsia="zh-TW"/>
              </w:rPr>
            </w:pPr>
            <w:r>
              <w:rPr>
                <w:rFonts w:eastAsiaTheme="minorEastAsia"/>
                <w:lang w:eastAsia="zh-CN"/>
              </w:rPr>
              <w:t>Orange</w:t>
            </w:r>
          </w:p>
        </w:tc>
      </w:tr>
      <w:tr w:rsidR="0003585E" w:rsidRPr="00825CCB" w:rsidTr="000D3DE8">
        <w:trPr>
          <w:jc w:val="center"/>
        </w:trPr>
        <w:tc>
          <w:tcPr>
            <w:tcW w:w="6804" w:type="dxa"/>
          </w:tcPr>
          <w:p w:rsidR="001F4832" w:rsidRPr="001F4832" w:rsidRDefault="0003585E" w:rsidP="001F4832">
            <w:pPr>
              <w:pStyle w:val="TAL"/>
              <w:tabs>
                <w:tab w:val="left" w:pos="1027"/>
              </w:tabs>
              <w:rPr>
                <w:rFonts w:eastAsia="PMingLiU"/>
                <w:lang w:eastAsia="zh-TW"/>
              </w:rPr>
            </w:pPr>
            <w:r>
              <w:rPr>
                <w:rFonts w:eastAsia="PMingLiU" w:hint="eastAsia"/>
                <w:lang w:eastAsia="zh-TW"/>
              </w:rPr>
              <w:t>Sierra Wireless</w:t>
            </w:r>
          </w:p>
        </w:tc>
      </w:tr>
      <w:tr w:rsidR="00DE2B69" w:rsidRPr="00825CCB" w:rsidTr="000D3DE8">
        <w:trPr>
          <w:jc w:val="center"/>
        </w:trPr>
        <w:tc>
          <w:tcPr>
            <w:tcW w:w="6804" w:type="dxa"/>
          </w:tcPr>
          <w:p w:rsidR="00DE2B69" w:rsidRDefault="00CA2A72" w:rsidP="004D3C37">
            <w:pPr>
              <w:pStyle w:val="TAL"/>
              <w:rPr>
                <w:rFonts w:eastAsia="PMingLiU"/>
                <w:lang w:eastAsia="zh-TW"/>
              </w:rPr>
            </w:pPr>
            <w:r>
              <w:rPr>
                <w:rFonts w:eastAsia="PMingLiU" w:hint="eastAsia"/>
                <w:lang w:eastAsia="zh-TW"/>
              </w:rPr>
              <w:t>Sharp</w:t>
            </w:r>
          </w:p>
        </w:tc>
      </w:tr>
      <w:tr w:rsidR="00DE2B69" w:rsidRPr="00825CCB" w:rsidTr="000D3DE8">
        <w:trPr>
          <w:jc w:val="center"/>
        </w:trPr>
        <w:tc>
          <w:tcPr>
            <w:tcW w:w="6804" w:type="dxa"/>
          </w:tcPr>
          <w:p w:rsidR="00DE2B69" w:rsidRDefault="00CA2A72" w:rsidP="004D3C37">
            <w:pPr>
              <w:pStyle w:val="TAL"/>
              <w:rPr>
                <w:rFonts w:eastAsia="PMingLiU"/>
                <w:lang w:eastAsia="zh-TW"/>
              </w:rPr>
            </w:pPr>
            <w:r w:rsidRPr="00BD4C8A">
              <w:rPr>
                <w:rFonts w:eastAsiaTheme="minorEastAsia"/>
                <w:lang w:eastAsia="zh-CN"/>
              </w:rPr>
              <w:t>Telefónica</w:t>
            </w:r>
          </w:p>
        </w:tc>
      </w:tr>
      <w:tr w:rsidR="00CA2A72" w:rsidRPr="00825CCB" w:rsidTr="000D3DE8">
        <w:trPr>
          <w:jc w:val="center"/>
        </w:trPr>
        <w:tc>
          <w:tcPr>
            <w:tcW w:w="6804" w:type="dxa"/>
          </w:tcPr>
          <w:p w:rsidR="00CA2A72" w:rsidRPr="00CA2A72" w:rsidRDefault="00AA0164" w:rsidP="004D3C37">
            <w:pPr>
              <w:pStyle w:val="TAL"/>
              <w:rPr>
                <w:rFonts w:eastAsia="PMingLiU"/>
                <w:lang w:eastAsia="zh-TW"/>
              </w:rPr>
            </w:pPr>
            <w:r>
              <w:rPr>
                <w:rFonts w:eastAsia="PMingLiU" w:hint="eastAsia"/>
                <w:lang w:eastAsia="zh-TW"/>
              </w:rPr>
              <w:t>T-Mobile</w:t>
            </w:r>
            <w:r w:rsidR="00D17A5D">
              <w:rPr>
                <w:rFonts w:eastAsia="PMingLiU" w:hint="eastAsia"/>
                <w:lang w:eastAsia="zh-TW"/>
              </w:rPr>
              <w:t xml:space="preserve"> USA</w:t>
            </w:r>
          </w:p>
        </w:tc>
      </w:tr>
      <w:tr w:rsidR="009C0D7D" w:rsidRPr="00825CCB" w:rsidTr="000D3DE8">
        <w:trPr>
          <w:jc w:val="center"/>
        </w:trPr>
        <w:tc>
          <w:tcPr>
            <w:tcW w:w="6804" w:type="dxa"/>
          </w:tcPr>
          <w:p w:rsidR="009C0D7D" w:rsidRDefault="009C0D7D" w:rsidP="004D3C37">
            <w:pPr>
              <w:pStyle w:val="TAL"/>
              <w:rPr>
                <w:rFonts w:eastAsia="PMingLiU"/>
                <w:lang w:eastAsia="zh-TW"/>
              </w:rPr>
            </w:pPr>
            <w:r>
              <w:rPr>
                <w:rFonts w:eastAsia="PMingLiU" w:hint="eastAsia"/>
                <w:lang w:eastAsia="zh-TW"/>
              </w:rPr>
              <w:t>Verizon</w:t>
            </w:r>
          </w:p>
        </w:tc>
      </w:tr>
    </w:tbl>
    <w:p w:rsidR="00067741" w:rsidRDefault="00067741" w:rsidP="004922D6"/>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92E" w:rsidRDefault="009B692E">
      <w:r>
        <w:separator/>
      </w:r>
    </w:p>
  </w:endnote>
  <w:endnote w:type="continuationSeparator" w:id="0">
    <w:p w:rsidR="009B692E" w:rsidRDefault="009B69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92E" w:rsidRDefault="009B692E">
      <w:r>
        <w:separator/>
      </w:r>
    </w:p>
  </w:footnote>
  <w:footnote w:type="continuationSeparator" w:id="0">
    <w:p w:rsidR="009B692E" w:rsidRDefault="009B69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C1681A"/>
    <w:multiLevelType w:val="hybridMultilevel"/>
    <w:tmpl w:val="E898BB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EC66C1A"/>
    <w:multiLevelType w:val="hybridMultilevel"/>
    <w:tmpl w:val="E3666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707D00"/>
    <w:multiLevelType w:val="hybridMultilevel"/>
    <w:tmpl w:val="6C849A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3CF2636A"/>
    <w:multiLevelType w:val="hybridMultilevel"/>
    <w:tmpl w:val="6DA61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F04977"/>
    <w:multiLevelType w:val="hybridMultilevel"/>
    <w:tmpl w:val="36828B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5B9033D"/>
    <w:multiLevelType w:val="hybridMultilevel"/>
    <w:tmpl w:val="1B40E316"/>
    <w:lvl w:ilvl="0" w:tplc="4D448B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11A3480"/>
    <w:multiLevelType w:val="hybridMultilevel"/>
    <w:tmpl w:val="C42A2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8E77D3"/>
    <w:multiLevelType w:val="hybridMultilevel"/>
    <w:tmpl w:val="31A28F4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4"/>
  </w:num>
  <w:num w:numId="5">
    <w:abstractNumId w:val="13"/>
  </w:num>
  <w:num w:numId="6">
    <w:abstractNumId w:val="10"/>
  </w:num>
  <w:num w:numId="7">
    <w:abstractNumId w:val="1"/>
  </w:num>
  <w:num w:numId="8">
    <w:abstractNumId w:val="11"/>
  </w:num>
  <w:num w:numId="9">
    <w:abstractNumId w:val="5"/>
  </w:num>
  <w:num w:numId="10">
    <w:abstractNumId w:val="6"/>
  </w:num>
  <w:num w:numId="11">
    <w:abstractNumId w:val="7"/>
  </w:num>
  <w:num w:numId="12">
    <w:abstractNumId w:val="2"/>
  </w:num>
  <w:num w:numId="13">
    <w:abstractNumId w:val="12"/>
  </w:num>
  <w:num w:numId="14">
    <w:abstractNumId w:val="3"/>
  </w:num>
  <w:num w:numId="15">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25282">
      <v:textbox inset="5.85pt,.7pt,5.85pt,.7pt"/>
    </o:shapedefaults>
  </w:hdrShapeDefaults>
  <w:footnotePr>
    <w:footnote w:id="-1"/>
    <w:footnote w:id="0"/>
  </w:footnotePr>
  <w:endnotePr>
    <w:endnote w:id="-1"/>
    <w:endnote w:id="0"/>
  </w:endnotePr>
  <w:compat>
    <w:useFELayout/>
  </w:compat>
  <w:rsids>
    <w:rsidRoot w:val="00F4338D"/>
    <w:rsid w:val="00003B9A"/>
    <w:rsid w:val="00006EF7"/>
    <w:rsid w:val="00011D7A"/>
    <w:rsid w:val="000160DB"/>
    <w:rsid w:val="0001626F"/>
    <w:rsid w:val="00016FFC"/>
    <w:rsid w:val="000205C5"/>
    <w:rsid w:val="0002201E"/>
    <w:rsid w:val="00030738"/>
    <w:rsid w:val="000313F2"/>
    <w:rsid w:val="0003585E"/>
    <w:rsid w:val="00037C06"/>
    <w:rsid w:val="00044B00"/>
    <w:rsid w:val="00052BF8"/>
    <w:rsid w:val="00053A21"/>
    <w:rsid w:val="00057116"/>
    <w:rsid w:val="00060D30"/>
    <w:rsid w:val="00061881"/>
    <w:rsid w:val="000657B4"/>
    <w:rsid w:val="00067741"/>
    <w:rsid w:val="00071740"/>
    <w:rsid w:val="00072E8A"/>
    <w:rsid w:val="00073E2D"/>
    <w:rsid w:val="000831DA"/>
    <w:rsid w:val="0008343A"/>
    <w:rsid w:val="0008582C"/>
    <w:rsid w:val="00087CBC"/>
    <w:rsid w:val="000A5ABF"/>
    <w:rsid w:val="000B0519"/>
    <w:rsid w:val="000B2810"/>
    <w:rsid w:val="000B4635"/>
    <w:rsid w:val="000B4C4D"/>
    <w:rsid w:val="000B61FD"/>
    <w:rsid w:val="000C2A94"/>
    <w:rsid w:val="000C3158"/>
    <w:rsid w:val="000D1466"/>
    <w:rsid w:val="000D191A"/>
    <w:rsid w:val="000D236F"/>
    <w:rsid w:val="000D3DE8"/>
    <w:rsid w:val="000D605C"/>
    <w:rsid w:val="000D65F1"/>
    <w:rsid w:val="000D6F35"/>
    <w:rsid w:val="000E3413"/>
    <w:rsid w:val="000E40F4"/>
    <w:rsid w:val="000E55AD"/>
    <w:rsid w:val="000F2847"/>
    <w:rsid w:val="000F6C57"/>
    <w:rsid w:val="0010427A"/>
    <w:rsid w:val="00114D91"/>
    <w:rsid w:val="00122BD6"/>
    <w:rsid w:val="00125DA2"/>
    <w:rsid w:val="00140752"/>
    <w:rsid w:val="00146B3D"/>
    <w:rsid w:val="00150B0E"/>
    <w:rsid w:val="00154E87"/>
    <w:rsid w:val="001577E0"/>
    <w:rsid w:val="00160411"/>
    <w:rsid w:val="00167166"/>
    <w:rsid w:val="00184B5E"/>
    <w:rsid w:val="00191CD1"/>
    <w:rsid w:val="0019723F"/>
    <w:rsid w:val="00197BA9"/>
    <w:rsid w:val="001A2A26"/>
    <w:rsid w:val="001C5C86"/>
    <w:rsid w:val="001D2E61"/>
    <w:rsid w:val="001E789B"/>
    <w:rsid w:val="001F4832"/>
    <w:rsid w:val="001F5EEA"/>
    <w:rsid w:val="001F6F94"/>
    <w:rsid w:val="002000C2"/>
    <w:rsid w:val="00210586"/>
    <w:rsid w:val="002127BD"/>
    <w:rsid w:val="00221445"/>
    <w:rsid w:val="002266CB"/>
    <w:rsid w:val="00227571"/>
    <w:rsid w:val="002302C5"/>
    <w:rsid w:val="00233AC3"/>
    <w:rsid w:val="002405FE"/>
    <w:rsid w:val="00246B9E"/>
    <w:rsid w:val="002474FA"/>
    <w:rsid w:val="0024786B"/>
    <w:rsid w:val="00255748"/>
    <w:rsid w:val="00255C35"/>
    <w:rsid w:val="00262C4D"/>
    <w:rsid w:val="00262D75"/>
    <w:rsid w:val="00272AB9"/>
    <w:rsid w:val="0027702B"/>
    <w:rsid w:val="00282253"/>
    <w:rsid w:val="0028278B"/>
    <w:rsid w:val="0028715A"/>
    <w:rsid w:val="002A4144"/>
    <w:rsid w:val="002A5671"/>
    <w:rsid w:val="002B4734"/>
    <w:rsid w:val="002B7AA8"/>
    <w:rsid w:val="002C3204"/>
    <w:rsid w:val="002C5586"/>
    <w:rsid w:val="002C6F14"/>
    <w:rsid w:val="002D4462"/>
    <w:rsid w:val="002E7A9E"/>
    <w:rsid w:val="002F066B"/>
    <w:rsid w:val="002F4A52"/>
    <w:rsid w:val="003179AC"/>
    <w:rsid w:val="00317D69"/>
    <w:rsid w:val="00320168"/>
    <w:rsid w:val="003205AD"/>
    <w:rsid w:val="003255DA"/>
    <w:rsid w:val="00325A2B"/>
    <w:rsid w:val="0032747D"/>
    <w:rsid w:val="00327AA1"/>
    <w:rsid w:val="00330519"/>
    <w:rsid w:val="0033313B"/>
    <w:rsid w:val="00335FB2"/>
    <w:rsid w:val="003360AB"/>
    <w:rsid w:val="003362DB"/>
    <w:rsid w:val="003428B8"/>
    <w:rsid w:val="003437DD"/>
    <w:rsid w:val="00343E5D"/>
    <w:rsid w:val="00344158"/>
    <w:rsid w:val="00350325"/>
    <w:rsid w:val="00361604"/>
    <w:rsid w:val="0036646F"/>
    <w:rsid w:val="00366870"/>
    <w:rsid w:val="00370F1B"/>
    <w:rsid w:val="00376B9E"/>
    <w:rsid w:val="00381A80"/>
    <w:rsid w:val="00385396"/>
    <w:rsid w:val="0039108A"/>
    <w:rsid w:val="0039481C"/>
    <w:rsid w:val="003956F4"/>
    <w:rsid w:val="003967F0"/>
    <w:rsid w:val="003A1EB0"/>
    <w:rsid w:val="003A63AB"/>
    <w:rsid w:val="003B0C4C"/>
    <w:rsid w:val="003C6DA6"/>
    <w:rsid w:val="003D4257"/>
    <w:rsid w:val="003E157E"/>
    <w:rsid w:val="003E2436"/>
    <w:rsid w:val="003F012A"/>
    <w:rsid w:val="003F268E"/>
    <w:rsid w:val="003F7B3D"/>
    <w:rsid w:val="00424B14"/>
    <w:rsid w:val="0043745F"/>
    <w:rsid w:val="0044029F"/>
    <w:rsid w:val="004418C1"/>
    <w:rsid w:val="00441A4A"/>
    <w:rsid w:val="00442EBA"/>
    <w:rsid w:val="00443CE1"/>
    <w:rsid w:val="00445262"/>
    <w:rsid w:val="004527E5"/>
    <w:rsid w:val="004633CC"/>
    <w:rsid w:val="00470DA0"/>
    <w:rsid w:val="00475AD7"/>
    <w:rsid w:val="0048267C"/>
    <w:rsid w:val="004838A8"/>
    <w:rsid w:val="004876B9"/>
    <w:rsid w:val="004922D6"/>
    <w:rsid w:val="00493A79"/>
    <w:rsid w:val="00497625"/>
    <w:rsid w:val="004A6A60"/>
    <w:rsid w:val="004B4C23"/>
    <w:rsid w:val="004C15ED"/>
    <w:rsid w:val="004C598D"/>
    <w:rsid w:val="004C7921"/>
    <w:rsid w:val="004D321D"/>
    <w:rsid w:val="004D3C37"/>
    <w:rsid w:val="004E3261"/>
    <w:rsid w:val="004E6F8A"/>
    <w:rsid w:val="004F1D4F"/>
    <w:rsid w:val="004F3E19"/>
    <w:rsid w:val="005023E5"/>
    <w:rsid w:val="005027A7"/>
    <w:rsid w:val="00503682"/>
    <w:rsid w:val="00506B54"/>
    <w:rsid w:val="00512A90"/>
    <w:rsid w:val="005151ED"/>
    <w:rsid w:val="0052579E"/>
    <w:rsid w:val="0052611E"/>
    <w:rsid w:val="00532B5A"/>
    <w:rsid w:val="0053649E"/>
    <w:rsid w:val="00546807"/>
    <w:rsid w:val="0054749F"/>
    <w:rsid w:val="005573BB"/>
    <w:rsid w:val="00557675"/>
    <w:rsid w:val="00557B2E"/>
    <w:rsid w:val="00560CA8"/>
    <w:rsid w:val="00561267"/>
    <w:rsid w:val="005621E6"/>
    <w:rsid w:val="0056547A"/>
    <w:rsid w:val="00567560"/>
    <w:rsid w:val="00572526"/>
    <w:rsid w:val="00572FF9"/>
    <w:rsid w:val="0058706B"/>
    <w:rsid w:val="00590087"/>
    <w:rsid w:val="00590900"/>
    <w:rsid w:val="00595B6F"/>
    <w:rsid w:val="0059652D"/>
    <w:rsid w:val="005B4CDA"/>
    <w:rsid w:val="005B7283"/>
    <w:rsid w:val="005C1969"/>
    <w:rsid w:val="005C240F"/>
    <w:rsid w:val="005C4449"/>
    <w:rsid w:val="005C4776"/>
    <w:rsid w:val="005C4849"/>
    <w:rsid w:val="005C4F58"/>
    <w:rsid w:val="005C6B9D"/>
    <w:rsid w:val="005D3FEC"/>
    <w:rsid w:val="005D44BE"/>
    <w:rsid w:val="005D4844"/>
    <w:rsid w:val="005D6467"/>
    <w:rsid w:val="005E71AF"/>
    <w:rsid w:val="005F14AC"/>
    <w:rsid w:val="005F181D"/>
    <w:rsid w:val="005F2EA3"/>
    <w:rsid w:val="005F3CA1"/>
    <w:rsid w:val="00611EC4"/>
    <w:rsid w:val="00615E32"/>
    <w:rsid w:val="0061709E"/>
    <w:rsid w:val="00620B3F"/>
    <w:rsid w:val="00625F5A"/>
    <w:rsid w:val="00627932"/>
    <w:rsid w:val="00637BAB"/>
    <w:rsid w:val="00637E5B"/>
    <w:rsid w:val="006418C6"/>
    <w:rsid w:val="00642A5B"/>
    <w:rsid w:val="00643138"/>
    <w:rsid w:val="006515C6"/>
    <w:rsid w:val="0065446F"/>
    <w:rsid w:val="00654893"/>
    <w:rsid w:val="006566DC"/>
    <w:rsid w:val="006601CA"/>
    <w:rsid w:val="00664EC8"/>
    <w:rsid w:val="00671BBB"/>
    <w:rsid w:val="00673343"/>
    <w:rsid w:val="00680BF2"/>
    <w:rsid w:val="00680F2D"/>
    <w:rsid w:val="00682237"/>
    <w:rsid w:val="0068292C"/>
    <w:rsid w:val="00693683"/>
    <w:rsid w:val="00697798"/>
    <w:rsid w:val="006A219A"/>
    <w:rsid w:val="006A267D"/>
    <w:rsid w:val="006A38E6"/>
    <w:rsid w:val="006A6E65"/>
    <w:rsid w:val="006B4280"/>
    <w:rsid w:val="006B4E82"/>
    <w:rsid w:val="006C5412"/>
    <w:rsid w:val="006D3578"/>
    <w:rsid w:val="006D4652"/>
    <w:rsid w:val="006E06F3"/>
    <w:rsid w:val="006E35B9"/>
    <w:rsid w:val="00703CB3"/>
    <w:rsid w:val="00707673"/>
    <w:rsid w:val="0071024B"/>
    <w:rsid w:val="00723436"/>
    <w:rsid w:val="007279A5"/>
    <w:rsid w:val="00732B2D"/>
    <w:rsid w:val="00735E36"/>
    <w:rsid w:val="007478E9"/>
    <w:rsid w:val="007514C0"/>
    <w:rsid w:val="007522A6"/>
    <w:rsid w:val="0075252A"/>
    <w:rsid w:val="00764854"/>
    <w:rsid w:val="00764B84"/>
    <w:rsid w:val="00773CC0"/>
    <w:rsid w:val="0078034D"/>
    <w:rsid w:val="00781BB7"/>
    <w:rsid w:val="00783225"/>
    <w:rsid w:val="00790A54"/>
    <w:rsid w:val="00790BCC"/>
    <w:rsid w:val="00796F4D"/>
    <w:rsid w:val="007974F5"/>
    <w:rsid w:val="007A1643"/>
    <w:rsid w:val="007B0F49"/>
    <w:rsid w:val="007B4189"/>
    <w:rsid w:val="007C135A"/>
    <w:rsid w:val="007C28FE"/>
    <w:rsid w:val="007C7E14"/>
    <w:rsid w:val="007D0AAE"/>
    <w:rsid w:val="007E7E51"/>
    <w:rsid w:val="007F7421"/>
    <w:rsid w:val="0080283B"/>
    <w:rsid w:val="00804356"/>
    <w:rsid w:val="00807337"/>
    <w:rsid w:val="00816380"/>
    <w:rsid w:val="0082578D"/>
    <w:rsid w:val="00825CCB"/>
    <w:rsid w:val="008301FA"/>
    <w:rsid w:val="00830800"/>
    <w:rsid w:val="008311C0"/>
    <w:rsid w:val="00833BC0"/>
    <w:rsid w:val="008347D8"/>
    <w:rsid w:val="00837164"/>
    <w:rsid w:val="00841187"/>
    <w:rsid w:val="00843E50"/>
    <w:rsid w:val="00846F66"/>
    <w:rsid w:val="00847095"/>
    <w:rsid w:val="00854254"/>
    <w:rsid w:val="0085447F"/>
    <w:rsid w:val="00857E34"/>
    <w:rsid w:val="008602F8"/>
    <w:rsid w:val="0086306C"/>
    <w:rsid w:val="00881702"/>
    <w:rsid w:val="00881B24"/>
    <w:rsid w:val="0088222A"/>
    <w:rsid w:val="008861C0"/>
    <w:rsid w:val="0088744E"/>
    <w:rsid w:val="00897967"/>
    <w:rsid w:val="008A2C87"/>
    <w:rsid w:val="008A37C7"/>
    <w:rsid w:val="008A3F66"/>
    <w:rsid w:val="008A76FD"/>
    <w:rsid w:val="008B06AA"/>
    <w:rsid w:val="008B2D09"/>
    <w:rsid w:val="008B7251"/>
    <w:rsid w:val="008C4A76"/>
    <w:rsid w:val="008C537F"/>
    <w:rsid w:val="008C659D"/>
    <w:rsid w:val="008C6792"/>
    <w:rsid w:val="008C7880"/>
    <w:rsid w:val="008D18CB"/>
    <w:rsid w:val="008D25F8"/>
    <w:rsid w:val="008D40B5"/>
    <w:rsid w:val="008D658B"/>
    <w:rsid w:val="008E553C"/>
    <w:rsid w:val="008F4BC7"/>
    <w:rsid w:val="008F7850"/>
    <w:rsid w:val="008F7B3C"/>
    <w:rsid w:val="009020C5"/>
    <w:rsid w:val="009021FB"/>
    <w:rsid w:val="00905856"/>
    <w:rsid w:val="009152DF"/>
    <w:rsid w:val="00917CBC"/>
    <w:rsid w:val="00925987"/>
    <w:rsid w:val="009276C3"/>
    <w:rsid w:val="009437A2"/>
    <w:rsid w:val="00944B28"/>
    <w:rsid w:val="00946B94"/>
    <w:rsid w:val="00946BD2"/>
    <w:rsid w:val="00951FC4"/>
    <w:rsid w:val="00952976"/>
    <w:rsid w:val="009621C5"/>
    <w:rsid w:val="009648CD"/>
    <w:rsid w:val="00965475"/>
    <w:rsid w:val="0097625A"/>
    <w:rsid w:val="00985B73"/>
    <w:rsid w:val="00986D94"/>
    <w:rsid w:val="009870A7"/>
    <w:rsid w:val="00991886"/>
    <w:rsid w:val="00991A23"/>
    <w:rsid w:val="00996BAC"/>
    <w:rsid w:val="00997D21"/>
    <w:rsid w:val="009A3BC4"/>
    <w:rsid w:val="009A7D8D"/>
    <w:rsid w:val="009B02D8"/>
    <w:rsid w:val="009B1936"/>
    <w:rsid w:val="009B692E"/>
    <w:rsid w:val="009C0D7D"/>
    <w:rsid w:val="009C1E56"/>
    <w:rsid w:val="009C2F2A"/>
    <w:rsid w:val="009C4AF8"/>
    <w:rsid w:val="009E0421"/>
    <w:rsid w:val="009E33F4"/>
    <w:rsid w:val="009E4EB5"/>
    <w:rsid w:val="009F448C"/>
    <w:rsid w:val="009F4521"/>
    <w:rsid w:val="009F5E65"/>
    <w:rsid w:val="009F696B"/>
    <w:rsid w:val="00A10539"/>
    <w:rsid w:val="00A11234"/>
    <w:rsid w:val="00A13DBE"/>
    <w:rsid w:val="00A15763"/>
    <w:rsid w:val="00A17CA3"/>
    <w:rsid w:val="00A24DEA"/>
    <w:rsid w:val="00A32BA1"/>
    <w:rsid w:val="00A338A3"/>
    <w:rsid w:val="00A342B5"/>
    <w:rsid w:val="00A35A86"/>
    <w:rsid w:val="00A36378"/>
    <w:rsid w:val="00A41349"/>
    <w:rsid w:val="00A41A31"/>
    <w:rsid w:val="00A44DCB"/>
    <w:rsid w:val="00A461F2"/>
    <w:rsid w:val="00A520A5"/>
    <w:rsid w:val="00A55D0E"/>
    <w:rsid w:val="00A57820"/>
    <w:rsid w:val="00A61576"/>
    <w:rsid w:val="00A62500"/>
    <w:rsid w:val="00A6477D"/>
    <w:rsid w:val="00A6596D"/>
    <w:rsid w:val="00A70E1E"/>
    <w:rsid w:val="00A8241D"/>
    <w:rsid w:val="00A85A89"/>
    <w:rsid w:val="00A87DD8"/>
    <w:rsid w:val="00AA0164"/>
    <w:rsid w:val="00AA251E"/>
    <w:rsid w:val="00AA7B91"/>
    <w:rsid w:val="00AC3E08"/>
    <w:rsid w:val="00AD3A11"/>
    <w:rsid w:val="00AD5D3E"/>
    <w:rsid w:val="00AD6BF8"/>
    <w:rsid w:val="00AE00D7"/>
    <w:rsid w:val="00AE25BF"/>
    <w:rsid w:val="00AE710A"/>
    <w:rsid w:val="00AF1C08"/>
    <w:rsid w:val="00B000FF"/>
    <w:rsid w:val="00B00603"/>
    <w:rsid w:val="00B03C01"/>
    <w:rsid w:val="00B078D6"/>
    <w:rsid w:val="00B2344E"/>
    <w:rsid w:val="00B27122"/>
    <w:rsid w:val="00B3015C"/>
    <w:rsid w:val="00B330DC"/>
    <w:rsid w:val="00B45033"/>
    <w:rsid w:val="00B464A6"/>
    <w:rsid w:val="00B56008"/>
    <w:rsid w:val="00B64117"/>
    <w:rsid w:val="00B76FE3"/>
    <w:rsid w:val="00B95BFB"/>
    <w:rsid w:val="00BA3A53"/>
    <w:rsid w:val="00BA4095"/>
    <w:rsid w:val="00BA5B43"/>
    <w:rsid w:val="00BA6398"/>
    <w:rsid w:val="00BB6724"/>
    <w:rsid w:val="00BB7DFE"/>
    <w:rsid w:val="00BC0C8A"/>
    <w:rsid w:val="00BC642A"/>
    <w:rsid w:val="00BD4C8A"/>
    <w:rsid w:val="00BE1B14"/>
    <w:rsid w:val="00BF1940"/>
    <w:rsid w:val="00BF6F11"/>
    <w:rsid w:val="00C06014"/>
    <w:rsid w:val="00C14D91"/>
    <w:rsid w:val="00C204C6"/>
    <w:rsid w:val="00C360CC"/>
    <w:rsid w:val="00C41F14"/>
    <w:rsid w:val="00C43D1E"/>
    <w:rsid w:val="00C50F7C"/>
    <w:rsid w:val="00C564D1"/>
    <w:rsid w:val="00C56889"/>
    <w:rsid w:val="00C57C50"/>
    <w:rsid w:val="00C60D7B"/>
    <w:rsid w:val="00C715CA"/>
    <w:rsid w:val="00C755D3"/>
    <w:rsid w:val="00C8001B"/>
    <w:rsid w:val="00C90F39"/>
    <w:rsid w:val="00C93D50"/>
    <w:rsid w:val="00CA0C7C"/>
    <w:rsid w:val="00CA22FD"/>
    <w:rsid w:val="00CA2A72"/>
    <w:rsid w:val="00CC2996"/>
    <w:rsid w:val="00CD23F1"/>
    <w:rsid w:val="00CD72FB"/>
    <w:rsid w:val="00CE21B2"/>
    <w:rsid w:val="00CE6BA1"/>
    <w:rsid w:val="00CE76C6"/>
    <w:rsid w:val="00CF009B"/>
    <w:rsid w:val="00CF2EF3"/>
    <w:rsid w:val="00CF453B"/>
    <w:rsid w:val="00CF5065"/>
    <w:rsid w:val="00D032DE"/>
    <w:rsid w:val="00D114D3"/>
    <w:rsid w:val="00D11EEC"/>
    <w:rsid w:val="00D14FE9"/>
    <w:rsid w:val="00D165DA"/>
    <w:rsid w:val="00D17A5D"/>
    <w:rsid w:val="00D206AC"/>
    <w:rsid w:val="00D33015"/>
    <w:rsid w:val="00D4039A"/>
    <w:rsid w:val="00D41115"/>
    <w:rsid w:val="00D55B03"/>
    <w:rsid w:val="00D5602F"/>
    <w:rsid w:val="00D600FA"/>
    <w:rsid w:val="00D608A3"/>
    <w:rsid w:val="00D67FD8"/>
    <w:rsid w:val="00D71F40"/>
    <w:rsid w:val="00D72135"/>
    <w:rsid w:val="00D72D48"/>
    <w:rsid w:val="00D77416"/>
    <w:rsid w:val="00D846DD"/>
    <w:rsid w:val="00D920A3"/>
    <w:rsid w:val="00D957A0"/>
    <w:rsid w:val="00D960D3"/>
    <w:rsid w:val="00DA40B1"/>
    <w:rsid w:val="00DA48A0"/>
    <w:rsid w:val="00DA74F3"/>
    <w:rsid w:val="00DB5121"/>
    <w:rsid w:val="00DD4767"/>
    <w:rsid w:val="00DD58B7"/>
    <w:rsid w:val="00DE05E8"/>
    <w:rsid w:val="00DE192C"/>
    <w:rsid w:val="00DE2B69"/>
    <w:rsid w:val="00DE4F56"/>
    <w:rsid w:val="00DF05C7"/>
    <w:rsid w:val="00DF15BF"/>
    <w:rsid w:val="00DF2387"/>
    <w:rsid w:val="00DF39DD"/>
    <w:rsid w:val="00DF6008"/>
    <w:rsid w:val="00E033E0"/>
    <w:rsid w:val="00E0424E"/>
    <w:rsid w:val="00E07A5D"/>
    <w:rsid w:val="00E13CB2"/>
    <w:rsid w:val="00E251E2"/>
    <w:rsid w:val="00E26E50"/>
    <w:rsid w:val="00E27111"/>
    <w:rsid w:val="00E36960"/>
    <w:rsid w:val="00E37466"/>
    <w:rsid w:val="00E41429"/>
    <w:rsid w:val="00E441B1"/>
    <w:rsid w:val="00E47259"/>
    <w:rsid w:val="00E528A7"/>
    <w:rsid w:val="00E52C5E"/>
    <w:rsid w:val="00E61638"/>
    <w:rsid w:val="00E65CCA"/>
    <w:rsid w:val="00E76F8D"/>
    <w:rsid w:val="00E86A4E"/>
    <w:rsid w:val="00E90B85"/>
    <w:rsid w:val="00E9138B"/>
    <w:rsid w:val="00EB4995"/>
    <w:rsid w:val="00EC2397"/>
    <w:rsid w:val="00EC5825"/>
    <w:rsid w:val="00ED14A3"/>
    <w:rsid w:val="00ED35DE"/>
    <w:rsid w:val="00ED567B"/>
    <w:rsid w:val="00ED7A5B"/>
    <w:rsid w:val="00EE1AB4"/>
    <w:rsid w:val="00EE1AF7"/>
    <w:rsid w:val="00EF39A0"/>
    <w:rsid w:val="00EF4F50"/>
    <w:rsid w:val="00EF5DEF"/>
    <w:rsid w:val="00F008B7"/>
    <w:rsid w:val="00F05464"/>
    <w:rsid w:val="00F109F9"/>
    <w:rsid w:val="00F12ED4"/>
    <w:rsid w:val="00F136AE"/>
    <w:rsid w:val="00F13C1F"/>
    <w:rsid w:val="00F13FC0"/>
    <w:rsid w:val="00F142DD"/>
    <w:rsid w:val="00F2347F"/>
    <w:rsid w:val="00F23BC4"/>
    <w:rsid w:val="00F26175"/>
    <w:rsid w:val="00F32AD8"/>
    <w:rsid w:val="00F372E1"/>
    <w:rsid w:val="00F41A27"/>
    <w:rsid w:val="00F4338D"/>
    <w:rsid w:val="00F440D3"/>
    <w:rsid w:val="00F46C4F"/>
    <w:rsid w:val="00F50B5A"/>
    <w:rsid w:val="00F6434E"/>
    <w:rsid w:val="00F7104F"/>
    <w:rsid w:val="00F76A0C"/>
    <w:rsid w:val="00F8080E"/>
    <w:rsid w:val="00F83998"/>
    <w:rsid w:val="00F921F1"/>
    <w:rsid w:val="00F95AA9"/>
    <w:rsid w:val="00FA2E99"/>
    <w:rsid w:val="00FB14F2"/>
    <w:rsid w:val="00FB2D46"/>
    <w:rsid w:val="00FB760B"/>
    <w:rsid w:val="00FC0804"/>
    <w:rsid w:val="00FC3B6D"/>
    <w:rsid w:val="00FC4291"/>
    <w:rsid w:val="00FD0215"/>
    <w:rsid w:val="00FD08E1"/>
    <w:rsid w:val="00FD1F9F"/>
    <w:rsid w:val="00FD3A4E"/>
    <w:rsid w:val="00FD76F8"/>
    <w:rsid w:val="00FE3820"/>
    <w:rsid w:val="00FF68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252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4449"/>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Heading2">
    <w:name w:val="heading 2"/>
    <w:basedOn w:val="Heading1"/>
    <w:next w:val="Normal"/>
    <w:qFormat/>
    <w:rsid w:val="005C4449"/>
    <w:pPr>
      <w:pBdr>
        <w:top w:val="none" w:sz="0" w:space="0" w:color="auto"/>
      </w:pBdr>
      <w:spacing w:before="180"/>
      <w:outlineLvl w:val="1"/>
    </w:pPr>
    <w:rPr>
      <w:sz w:val="32"/>
      <w:szCs w:val="32"/>
    </w:rPr>
  </w:style>
  <w:style w:type="paragraph" w:styleId="Heading3">
    <w:name w:val="heading 3"/>
    <w:basedOn w:val="Heading2"/>
    <w:next w:val="Normal"/>
    <w:qFormat/>
    <w:rsid w:val="005C4449"/>
    <w:pPr>
      <w:spacing w:before="120"/>
      <w:outlineLvl w:val="2"/>
    </w:pPr>
    <w:rPr>
      <w:sz w:val="28"/>
      <w:szCs w:val="28"/>
    </w:rPr>
  </w:style>
  <w:style w:type="paragraph" w:styleId="Heading4">
    <w:name w:val="heading 4"/>
    <w:basedOn w:val="Heading3"/>
    <w:next w:val="Normal"/>
    <w:qFormat/>
    <w:rsid w:val="005C4449"/>
    <w:pPr>
      <w:ind w:left="1418" w:hanging="1418"/>
      <w:outlineLvl w:val="3"/>
    </w:pPr>
    <w:rPr>
      <w:sz w:val="24"/>
      <w:szCs w:val="24"/>
    </w:rPr>
  </w:style>
  <w:style w:type="paragraph" w:styleId="Heading5">
    <w:name w:val="heading 5"/>
    <w:basedOn w:val="Heading4"/>
    <w:next w:val="Normal"/>
    <w:qFormat/>
    <w:rsid w:val="005C4449"/>
    <w:pPr>
      <w:ind w:left="1701" w:hanging="1701"/>
      <w:outlineLvl w:val="4"/>
    </w:pPr>
    <w:rPr>
      <w:sz w:val="22"/>
      <w:szCs w:val="22"/>
    </w:rPr>
  </w:style>
  <w:style w:type="paragraph" w:styleId="Heading6">
    <w:name w:val="heading 6"/>
    <w:basedOn w:val="H6"/>
    <w:next w:val="Normal"/>
    <w:qFormat/>
    <w:rsid w:val="005C4449"/>
    <w:pPr>
      <w:outlineLvl w:val="5"/>
    </w:pPr>
  </w:style>
  <w:style w:type="paragraph" w:styleId="Heading7">
    <w:name w:val="heading 7"/>
    <w:basedOn w:val="H6"/>
    <w:next w:val="Normal"/>
    <w:qFormat/>
    <w:rsid w:val="005C4449"/>
    <w:pPr>
      <w:outlineLvl w:val="6"/>
    </w:pPr>
  </w:style>
  <w:style w:type="paragraph" w:styleId="Heading8">
    <w:name w:val="heading 8"/>
    <w:basedOn w:val="Heading1"/>
    <w:next w:val="Normal"/>
    <w:qFormat/>
    <w:rsid w:val="005C4449"/>
    <w:pPr>
      <w:ind w:left="0" w:firstLine="0"/>
      <w:outlineLvl w:val="7"/>
    </w:pPr>
  </w:style>
  <w:style w:type="paragraph" w:styleId="Heading9">
    <w:name w:val="heading 9"/>
    <w:basedOn w:val="Heading8"/>
    <w:next w:val="Normal"/>
    <w:qFormat/>
    <w:rsid w:val="005C44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C4449"/>
    <w:pPr>
      <w:keepNext/>
      <w:keepLines/>
      <w:spacing w:after="0"/>
    </w:pPr>
    <w:rPr>
      <w:rFonts w:ascii="Arial" w:hAnsi="Arial" w:cs="Arial"/>
      <w:sz w:val="18"/>
      <w:szCs w:val="18"/>
    </w:rPr>
  </w:style>
  <w:style w:type="paragraph" w:styleId="BodyText">
    <w:name w:val="Body Text"/>
    <w:basedOn w:val="Normal"/>
    <w:rsid w:val="00262D75"/>
    <w:pPr>
      <w:widowControl w:val="0"/>
    </w:pPr>
    <w:rPr>
      <w:i/>
      <w:lang w:val="en-US"/>
    </w:rPr>
  </w:style>
  <w:style w:type="paragraph" w:styleId="Header">
    <w:name w:val="header"/>
    <w:rsid w:val="005C4449"/>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Normal"/>
    <w:rsid w:val="00262D75"/>
    <w:pPr>
      <w:widowControl w:val="0"/>
      <w:spacing w:after="120" w:line="240" w:lineRule="atLeast"/>
      <w:ind w:left="1260" w:hanging="551"/>
    </w:pPr>
    <w:rPr>
      <w:rFonts w:ascii="Arial" w:hAnsi="Arial"/>
      <w:b/>
      <w:sz w:val="22"/>
    </w:rPr>
  </w:style>
  <w:style w:type="paragraph" w:styleId="BodyTextIndent2">
    <w:name w:val="Body Text Indent 2"/>
    <w:basedOn w:val="Normal"/>
    <w:rsid w:val="00262D75"/>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Normal"/>
    <w:rsid w:val="00262D7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C4449"/>
    <w:pPr>
      <w:spacing w:before="180"/>
      <w:ind w:left="2693" w:hanging="2693"/>
    </w:pPr>
    <w:rPr>
      <w:b/>
      <w:bCs/>
    </w:rPr>
  </w:style>
  <w:style w:type="paragraph" w:styleId="TOC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TOC5">
    <w:name w:val="toc 5"/>
    <w:basedOn w:val="TOC4"/>
    <w:semiHidden/>
    <w:rsid w:val="005C4449"/>
    <w:pPr>
      <w:ind w:left="1701" w:hanging="1701"/>
    </w:pPr>
  </w:style>
  <w:style w:type="paragraph" w:styleId="TOC4">
    <w:name w:val="toc 4"/>
    <w:basedOn w:val="TOC3"/>
    <w:semiHidden/>
    <w:rsid w:val="005C4449"/>
    <w:pPr>
      <w:ind w:left="1418" w:hanging="1418"/>
    </w:pPr>
  </w:style>
  <w:style w:type="paragraph" w:styleId="TOC3">
    <w:name w:val="toc 3"/>
    <w:basedOn w:val="TOC2"/>
    <w:semiHidden/>
    <w:rsid w:val="005C4449"/>
    <w:pPr>
      <w:ind w:left="1134" w:hanging="1134"/>
    </w:pPr>
  </w:style>
  <w:style w:type="paragraph" w:styleId="TOC2">
    <w:name w:val="toc 2"/>
    <w:basedOn w:val="TOC1"/>
    <w:semiHidden/>
    <w:rsid w:val="005C4449"/>
    <w:pPr>
      <w:keepNext w:val="0"/>
      <w:spacing w:before="0"/>
      <w:ind w:left="851" w:hanging="851"/>
    </w:pPr>
    <w:rPr>
      <w:sz w:val="20"/>
      <w:szCs w:val="20"/>
    </w:rPr>
  </w:style>
  <w:style w:type="paragraph" w:styleId="Index2">
    <w:name w:val="index 2"/>
    <w:basedOn w:val="Index1"/>
    <w:semiHidden/>
    <w:rsid w:val="005C4449"/>
    <w:pPr>
      <w:ind w:left="284"/>
    </w:pPr>
  </w:style>
  <w:style w:type="paragraph" w:styleId="Index1">
    <w:name w:val="index 1"/>
    <w:basedOn w:val="Normal"/>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Heading1"/>
    <w:next w:val="Normal"/>
    <w:rsid w:val="005C4449"/>
    <w:pPr>
      <w:outlineLvl w:val="9"/>
    </w:pPr>
  </w:style>
  <w:style w:type="paragraph" w:styleId="ListNumber2">
    <w:name w:val="List Number 2"/>
    <w:basedOn w:val="ListNumber"/>
    <w:rsid w:val="005C4449"/>
    <w:pPr>
      <w:ind w:left="851"/>
    </w:pPr>
  </w:style>
  <w:style w:type="character" w:styleId="FootnoteReference">
    <w:name w:val="footnote reference"/>
    <w:semiHidden/>
    <w:rsid w:val="005C4449"/>
    <w:rPr>
      <w:b/>
      <w:bCs/>
      <w:position w:val="6"/>
      <w:sz w:val="16"/>
      <w:szCs w:val="16"/>
    </w:rPr>
  </w:style>
  <w:style w:type="paragraph" w:styleId="FootnoteText">
    <w:name w:val="footnote text"/>
    <w:basedOn w:val="Normal"/>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Normal"/>
    <w:rsid w:val="005C4449"/>
    <w:pPr>
      <w:keepLines/>
      <w:ind w:left="1135" w:hanging="851"/>
    </w:pPr>
  </w:style>
  <w:style w:type="paragraph" w:styleId="TOC9">
    <w:name w:val="toc 9"/>
    <w:basedOn w:val="TOC8"/>
    <w:semiHidden/>
    <w:rsid w:val="005C4449"/>
    <w:pPr>
      <w:ind w:left="1418" w:hanging="1418"/>
    </w:pPr>
  </w:style>
  <w:style w:type="paragraph" w:customStyle="1" w:styleId="EX">
    <w:name w:val="EX"/>
    <w:basedOn w:val="Normal"/>
    <w:rsid w:val="005C4449"/>
    <w:pPr>
      <w:keepLines/>
      <w:ind w:left="1702" w:hanging="1418"/>
    </w:pPr>
  </w:style>
  <w:style w:type="paragraph" w:customStyle="1" w:styleId="FP">
    <w:name w:val="FP"/>
    <w:basedOn w:val="Normal"/>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TOC6">
    <w:name w:val="toc 6"/>
    <w:basedOn w:val="TOC5"/>
    <w:next w:val="Normal"/>
    <w:semiHidden/>
    <w:rsid w:val="005C4449"/>
    <w:pPr>
      <w:ind w:left="1985" w:hanging="1985"/>
    </w:pPr>
  </w:style>
  <w:style w:type="paragraph" w:styleId="TOC7">
    <w:name w:val="toc 7"/>
    <w:basedOn w:val="TOC6"/>
    <w:next w:val="Normal"/>
    <w:semiHidden/>
    <w:rsid w:val="005C4449"/>
    <w:pPr>
      <w:ind w:left="2268" w:hanging="2268"/>
    </w:pPr>
  </w:style>
  <w:style w:type="paragraph" w:styleId="ListBullet2">
    <w:name w:val="List Bullet 2"/>
    <w:basedOn w:val="ListBullet"/>
    <w:rsid w:val="005C4449"/>
    <w:pPr>
      <w:ind w:left="851"/>
    </w:pPr>
  </w:style>
  <w:style w:type="paragraph" w:styleId="ListBullet3">
    <w:name w:val="List Bullet 3"/>
    <w:basedOn w:val="ListBullet2"/>
    <w:rsid w:val="005C4449"/>
    <w:pPr>
      <w:ind w:left="1135"/>
    </w:pPr>
  </w:style>
  <w:style w:type="paragraph" w:styleId="ListNumber">
    <w:name w:val="List Number"/>
    <w:basedOn w:val="List"/>
    <w:rsid w:val="005C4449"/>
  </w:style>
  <w:style w:type="paragraph" w:customStyle="1" w:styleId="EQ">
    <w:name w:val="EQ"/>
    <w:basedOn w:val="Normal"/>
    <w:next w:val="Normal"/>
    <w:rsid w:val="005C4449"/>
    <w:pPr>
      <w:keepLines/>
      <w:tabs>
        <w:tab w:val="center" w:pos="4536"/>
        <w:tab w:val="right" w:pos="9072"/>
      </w:tabs>
    </w:pPr>
    <w:rPr>
      <w:noProof/>
    </w:rPr>
  </w:style>
  <w:style w:type="paragraph" w:customStyle="1" w:styleId="TH">
    <w:name w:val="TH"/>
    <w:basedOn w:val="Normal"/>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5C4449"/>
    <w:pPr>
      <w:jc w:val="right"/>
    </w:pPr>
  </w:style>
  <w:style w:type="paragraph" w:customStyle="1" w:styleId="H6">
    <w:name w:val="H6"/>
    <w:basedOn w:val="Heading5"/>
    <w:next w:val="Normal"/>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List2">
    <w:name w:val="List 2"/>
    <w:basedOn w:val="List"/>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List3">
    <w:name w:val="List 3"/>
    <w:basedOn w:val="List2"/>
    <w:rsid w:val="005C4449"/>
    <w:pPr>
      <w:ind w:left="1135"/>
    </w:pPr>
  </w:style>
  <w:style w:type="paragraph" w:styleId="List4">
    <w:name w:val="List 4"/>
    <w:basedOn w:val="List3"/>
    <w:rsid w:val="005C4449"/>
    <w:pPr>
      <w:ind w:left="1418"/>
    </w:pPr>
  </w:style>
  <w:style w:type="paragraph" w:styleId="List5">
    <w:name w:val="List 5"/>
    <w:basedOn w:val="List4"/>
    <w:rsid w:val="005C4449"/>
    <w:pPr>
      <w:ind w:left="1702"/>
    </w:pPr>
  </w:style>
  <w:style w:type="paragraph" w:customStyle="1" w:styleId="EditorsNote">
    <w:name w:val="Editor's Note"/>
    <w:basedOn w:val="NO"/>
    <w:rsid w:val="005C4449"/>
    <w:rPr>
      <w:color w:val="FF0000"/>
    </w:rPr>
  </w:style>
  <w:style w:type="paragraph" w:styleId="List">
    <w:name w:val="List"/>
    <w:basedOn w:val="Normal"/>
    <w:rsid w:val="005C4449"/>
    <w:pPr>
      <w:ind w:left="568" w:hanging="284"/>
    </w:pPr>
  </w:style>
  <w:style w:type="paragraph" w:styleId="ListBullet">
    <w:name w:val="List Bullet"/>
    <w:basedOn w:val="List"/>
    <w:rsid w:val="005C4449"/>
  </w:style>
  <w:style w:type="paragraph" w:styleId="ListBullet4">
    <w:name w:val="List Bullet 4"/>
    <w:basedOn w:val="ListBullet3"/>
    <w:rsid w:val="005C4449"/>
    <w:pPr>
      <w:ind w:left="1418"/>
    </w:pPr>
  </w:style>
  <w:style w:type="paragraph" w:styleId="ListBullet5">
    <w:name w:val="List Bullet 5"/>
    <w:basedOn w:val="ListBullet4"/>
    <w:rsid w:val="005C4449"/>
    <w:pPr>
      <w:ind w:left="1702"/>
    </w:pPr>
  </w:style>
  <w:style w:type="paragraph" w:customStyle="1" w:styleId="B1">
    <w:name w:val="B1"/>
    <w:basedOn w:val="List"/>
    <w:rsid w:val="005C4449"/>
  </w:style>
  <w:style w:type="paragraph" w:customStyle="1" w:styleId="B2">
    <w:name w:val="B2"/>
    <w:basedOn w:val="List2"/>
    <w:rsid w:val="005C4449"/>
  </w:style>
  <w:style w:type="paragraph" w:customStyle="1" w:styleId="B3">
    <w:name w:val="B3"/>
    <w:basedOn w:val="List3"/>
    <w:rsid w:val="005C4449"/>
  </w:style>
  <w:style w:type="paragraph" w:customStyle="1" w:styleId="B4">
    <w:name w:val="B4"/>
    <w:basedOn w:val="List4"/>
    <w:rsid w:val="005C4449"/>
  </w:style>
  <w:style w:type="paragraph" w:customStyle="1" w:styleId="B5">
    <w:name w:val="B5"/>
    <w:basedOn w:val="List5"/>
    <w:rsid w:val="005C4449"/>
  </w:style>
  <w:style w:type="paragraph" w:styleId="Footer">
    <w:name w:val="footer"/>
    <w:basedOn w:val="Header"/>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8B7251"/>
    <w:pPr>
      <w:ind w:left="720"/>
      <w:contextualSpacing/>
    </w:pPr>
  </w:style>
  <w:style w:type="paragraph" w:styleId="Revision">
    <w:name w:val="Revision"/>
    <w:hidden/>
    <w:uiPriority w:val="99"/>
    <w:semiHidden/>
    <w:rsid w:val="008C7880"/>
    <w:rPr>
      <w:lang w:val="en-GB" w:eastAsia="ja-JP"/>
    </w:rPr>
  </w:style>
  <w:style w:type="paragraph" w:styleId="DocumentMap">
    <w:name w:val="Document Map"/>
    <w:basedOn w:val="Normal"/>
    <w:link w:val="DocumentMapChar"/>
    <w:rsid w:val="006A6E65"/>
    <w:pPr>
      <w:spacing w:after="0"/>
    </w:pPr>
    <w:rPr>
      <w:rFonts w:ascii="Tahoma" w:hAnsi="Tahoma" w:cs="Tahoma"/>
      <w:sz w:val="16"/>
      <w:szCs w:val="16"/>
    </w:rPr>
  </w:style>
  <w:style w:type="character" w:customStyle="1" w:styleId="DocumentMapChar">
    <w:name w:val="Document Map Char"/>
    <w:basedOn w:val="DefaultParagraphFont"/>
    <w:link w:val="DocumentMap"/>
    <w:rsid w:val="006A6E65"/>
    <w:rPr>
      <w:rFonts w:ascii="Tahoma" w:hAnsi="Tahoma" w:cs="Tahoma"/>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4449"/>
    <w:pPr>
      <w:overflowPunct w:val="0"/>
      <w:autoSpaceDE w:val="0"/>
      <w:autoSpaceDN w:val="0"/>
      <w:adjustRightInd w:val="0"/>
      <w:spacing w:after="180"/>
      <w:textAlignment w:val="baseline"/>
    </w:pPr>
    <w:rPr>
      <w:lang w:val="en-GB"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rsid w:val="00262D75"/>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a"/>
    <w:rsid w:val="00262D75"/>
    <w:pPr>
      <w:widowControl w:val="0"/>
      <w:spacing w:after="120" w:line="240" w:lineRule="atLeast"/>
      <w:ind w:left="1260" w:hanging="551"/>
    </w:pPr>
    <w:rPr>
      <w:rFonts w:ascii="Arial" w:hAnsi="Arial"/>
      <w:b/>
      <w:sz w:val="22"/>
    </w:rPr>
  </w:style>
  <w:style w:type="paragraph" w:styleId="20">
    <w:name w:val="Body Text Indent 2"/>
    <w:basedOn w:val="a"/>
    <w:rsid w:val="00262D75"/>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sid w:val="00262D7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styleId="af4">
    <w:name w:val="List Paragraph"/>
    <w:basedOn w:val="a"/>
    <w:uiPriority w:val="34"/>
    <w:qFormat/>
    <w:rsid w:val="008B7251"/>
    <w:pPr>
      <w:ind w:left="720"/>
      <w:contextualSpacing/>
    </w:pPr>
  </w:style>
</w:styles>
</file>

<file path=word/webSettings.xml><?xml version="1.0" encoding="utf-8"?>
<w:webSettings xmlns:r="http://schemas.openxmlformats.org/officeDocument/2006/relationships" xmlns:w="http://schemas.openxmlformats.org/wordprocessingml/2006/main">
  <w:divs>
    <w:div w:id="3654467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14833412">
      <w:bodyDiv w:val="1"/>
      <w:marLeft w:val="0"/>
      <w:marRight w:val="0"/>
      <w:marTop w:val="0"/>
      <w:marBottom w:val="0"/>
      <w:divBdr>
        <w:top w:val="none" w:sz="0" w:space="0" w:color="auto"/>
        <w:left w:val="none" w:sz="0" w:space="0" w:color="auto"/>
        <w:bottom w:val="none" w:sz="0" w:space="0" w:color="auto"/>
        <w:right w:val="none" w:sz="0" w:space="0" w:color="auto"/>
      </w:divBdr>
    </w:div>
    <w:div w:id="1461806750">
      <w:bodyDiv w:val="1"/>
      <w:marLeft w:val="0"/>
      <w:marRight w:val="0"/>
      <w:marTop w:val="0"/>
      <w:marBottom w:val="0"/>
      <w:divBdr>
        <w:top w:val="none" w:sz="0" w:space="0" w:color="auto"/>
        <w:left w:val="none" w:sz="0" w:space="0" w:color="auto"/>
        <w:bottom w:val="none" w:sz="0" w:space="0" w:color="auto"/>
        <w:right w:val="none" w:sz="0" w:space="0" w:color="auto"/>
      </w:divBdr>
    </w:div>
    <w:div w:id="187645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DynaReport/WiSpec--6300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Spec--590018.ht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356C1E64-2998-4472-8FA1-4F3805599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1714</Words>
  <Characters>9776</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Title</vt:lpstr>
    </vt:vector>
  </TitlesOfParts>
  <Company>BT</Company>
  <LinksUpToDate>false</LinksUpToDate>
  <CharactersWithSpaces>11468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minhz</cp:lastModifiedBy>
  <cp:revision>3</cp:revision>
  <cp:lastPrinted>2000-02-29T16:31:00Z</cp:lastPrinted>
  <dcterms:created xsi:type="dcterms:W3CDTF">2015-03-02T11:06:00Z</dcterms:created>
  <dcterms:modified xsi:type="dcterms:W3CDTF">2015-03-03T12:04:00Z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1418260113</vt:lpwstr>
  </property>
  <property fmtid="{D5CDD505-2E9C-101B-9397-08002B2CF9AE}" pid="5" name="_AdHocReviewCycleID">
    <vt:i4>674091209</vt:i4>
  </property>
  <property fmtid="{D5CDD505-2E9C-101B-9397-08002B2CF9AE}" pid="6" name="_EmailSubject">
    <vt:lpwstr>Plenary Draft for NOMA</vt:lpwstr>
  </property>
  <property fmtid="{D5CDD505-2E9C-101B-9397-08002B2CF9AE}" pid="7" name="_AuthorEmail">
    <vt:lpwstr>min.hs.zhang@alcatel-lucent.com</vt:lpwstr>
  </property>
  <property fmtid="{D5CDD505-2E9C-101B-9397-08002B2CF9AE}" pid="8" name="_AuthorEmailDisplayName">
    <vt:lpwstr>ZHANG, MIN HS (MIN)</vt:lpwstr>
  </property>
</Properties>
</file>